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1000B2">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bookmarkStart w:id="0" w:name="_GoBack"/>
      <w:bookmarkEnd w:id="0"/>
      <w:r w:rsidR="00003F16" w:rsidRPr="00003F16">
        <w:rPr>
          <w:b/>
          <w:i/>
          <w:noProof/>
          <w:sz w:val="28"/>
        </w:rPr>
        <w:t>S2-2208418</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1000B2">
        <w:rPr>
          <w:rFonts w:eastAsia="Arial Unicode MS" w:cs="Arial"/>
          <w:b/>
          <w:bCs/>
          <w:sz w:val="24"/>
        </w:rPr>
        <w:t>October</w:t>
      </w:r>
      <w:r w:rsidR="00DD52D2" w:rsidRPr="007F4779">
        <w:rPr>
          <w:rFonts w:eastAsia="Arial Unicode MS" w:cs="Arial"/>
          <w:b/>
          <w:bCs/>
          <w:sz w:val="24"/>
        </w:rPr>
        <w:t xml:space="preserve"> </w:t>
      </w:r>
      <w:r w:rsidR="001000B2">
        <w:rPr>
          <w:rFonts w:eastAsia="Arial Unicode MS" w:cs="Arial"/>
          <w:b/>
          <w:bCs/>
          <w:sz w:val="24"/>
        </w:rPr>
        <w:t>10</w:t>
      </w:r>
      <w:r w:rsidR="00DD52D2" w:rsidRPr="00843760">
        <w:rPr>
          <w:rFonts w:eastAsia="Arial Unicode MS" w:cs="Arial"/>
          <w:b/>
          <w:bCs/>
          <w:sz w:val="24"/>
        </w:rPr>
        <w:t xml:space="preserve"> – </w:t>
      </w:r>
      <w:r w:rsidR="00003F16">
        <w:rPr>
          <w:rFonts w:eastAsia="Arial Unicode MS" w:cs="Arial"/>
          <w:b/>
          <w:bCs/>
          <w:sz w:val="24"/>
        </w:rPr>
        <w:t>17</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RPr="00003F16" w:rsidTr="00547111">
        <w:tc>
          <w:tcPr>
            <w:tcW w:w="9641" w:type="dxa"/>
            <w:gridSpan w:val="9"/>
            <w:tcBorders>
              <w:left w:val="single" w:sz="4" w:space="0" w:color="auto"/>
              <w:right w:val="single" w:sz="4" w:space="0" w:color="auto"/>
            </w:tcBorders>
          </w:tcPr>
          <w:p w:rsidR="001E41F3" w:rsidRPr="00003F16" w:rsidRDefault="001E41F3">
            <w:pPr>
              <w:pStyle w:val="CRCoverPage"/>
              <w:spacing w:after="0"/>
              <w:jc w:val="center"/>
              <w:rPr>
                <w:noProof/>
              </w:rPr>
            </w:pPr>
            <w:r w:rsidRPr="00003F16">
              <w:rPr>
                <w:b/>
                <w:noProof/>
                <w:sz w:val="32"/>
              </w:rPr>
              <w:t>CHANGE REQUEST</w:t>
            </w:r>
          </w:p>
        </w:tc>
      </w:tr>
      <w:tr w:rsidR="001E41F3" w:rsidRPr="00003F16" w:rsidTr="00547111">
        <w:tc>
          <w:tcPr>
            <w:tcW w:w="9641" w:type="dxa"/>
            <w:gridSpan w:val="9"/>
            <w:tcBorders>
              <w:left w:val="single" w:sz="4" w:space="0" w:color="auto"/>
              <w:right w:val="single" w:sz="4" w:space="0" w:color="auto"/>
            </w:tcBorders>
          </w:tcPr>
          <w:p w:rsidR="001E41F3" w:rsidRPr="00003F16" w:rsidRDefault="001E41F3">
            <w:pPr>
              <w:pStyle w:val="CRCoverPage"/>
              <w:spacing w:after="0"/>
              <w:rPr>
                <w:noProof/>
                <w:sz w:val="8"/>
                <w:szCs w:val="8"/>
              </w:rPr>
            </w:pPr>
          </w:p>
        </w:tc>
      </w:tr>
      <w:tr w:rsidR="001E41F3" w:rsidRPr="00003F16" w:rsidTr="00547111">
        <w:tc>
          <w:tcPr>
            <w:tcW w:w="142" w:type="dxa"/>
            <w:tcBorders>
              <w:left w:val="single" w:sz="4" w:space="0" w:color="auto"/>
            </w:tcBorders>
          </w:tcPr>
          <w:p w:rsidR="001E41F3" w:rsidRPr="00003F16" w:rsidRDefault="001E41F3">
            <w:pPr>
              <w:pStyle w:val="CRCoverPage"/>
              <w:spacing w:after="0"/>
              <w:jc w:val="right"/>
              <w:rPr>
                <w:noProof/>
              </w:rPr>
            </w:pPr>
          </w:p>
        </w:tc>
        <w:tc>
          <w:tcPr>
            <w:tcW w:w="1559" w:type="dxa"/>
            <w:shd w:val="pct30" w:color="FFFF00" w:fill="auto"/>
          </w:tcPr>
          <w:p w:rsidR="001E41F3" w:rsidRPr="00003F16" w:rsidRDefault="00514818" w:rsidP="00AC792F">
            <w:pPr>
              <w:pStyle w:val="CRCoverPage"/>
              <w:spacing w:after="0"/>
              <w:jc w:val="right"/>
              <w:rPr>
                <w:b/>
                <w:noProof/>
                <w:sz w:val="28"/>
              </w:rPr>
            </w:pPr>
            <w:r w:rsidRPr="00003F16">
              <w:rPr>
                <w:b/>
                <w:noProof/>
                <w:sz w:val="28"/>
              </w:rPr>
              <w:t>23.</w:t>
            </w:r>
            <w:r w:rsidR="00AC792F" w:rsidRPr="00003F16">
              <w:rPr>
                <w:b/>
                <w:noProof/>
                <w:sz w:val="28"/>
              </w:rPr>
              <w:t>503</w:t>
            </w:r>
          </w:p>
        </w:tc>
        <w:tc>
          <w:tcPr>
            <w:tcW w:w="709" w:type="dxa"/>
          </w:tcPr>
          <w:p w:rsidR="001E41F3" w:rsidRPr="00003F16" w:rsidRDefault="001E41F3">
            <w:pPr>
              <w:pStyle w:val="CRCoverPage"/>
              <w:spacing w:after="0"/>
              <w:jc w:val="center"/>
              <w:rPr>
                <w:noProof/>
              </w:rPr>
            </w:pPr>
            <w:r w:rsidRPr="00003F16">
              <w:rPr>
                <w:b/>
                <w:noProof/>
                <w:sz w:val="28"/>
              </w:rPr>
              <w:t>CR</w:t>
            </w:r>
          </w:p>
        </w:tc>
        <w:tc>
          <w:tcPr>
            <w:tcW w:w="1276" w:type="dxa"/>
            <w:shd w:val="pct30" w:color="FFFF00" w:fill="auto"/>
          </w:tcPr>
          <w:p w:rsidR="001E41F3" w:rsidRPr="00003F16" w:rsidRDefault="00003F16" w:rsidP="00547111">
            <w:pPr>
              <w:pStyle w:val="CRCoverPage"/>
              <w:spacing w:after="0"/>
              <w:rPr>
                <w:noProof/>
              </w:rPr>
            </w:pPr>
            <w:r w:rsidRPr="00003F16">
              <w:rPr>
                <w:b/>
                <w:noProof/>
                <w:sz w:val="28"/>
              </w:rPr>
              <w:t>draft</w:t>
            </w:r>
          </w:p>
        </w:tc>
        <w:tc>
          <w:tcPr>
            <w:tcW w:w="709" w:type="dxa"/>
          </w:tcPr>
          <w:p w:rsidR="001E41F3" w:rsidRPr="00003F16" w:rsidRDefault="001E41F3" w:rsidP="0051580D">
            <w:pPr>
              <w:pStyle w:val="CRCoverPage"/>
              <w:tabs>
                <w:tab w:val="right" w:pos="625"/>
              </w:tabs>
              <w:spacing w:after="0"/>
              <w:jc w:val="center"/>
              <w:rPr>
                <w:noProof/>
              </w:rPr>
            </w:pPr>
            <w:r w:rsidRPr="00003F16">
              <w:rPr>
                <w:b/>
                <w:bCs/>
                <w:noProof/>
                <w:sz w:val="28"/>
              </w:rPr>
              <w:t>rev</w:t>
            </w:r>
          </w:p>
        </w:tc>
        <w:tc>
          <w:tcPr>
            <w:tcW w:w="992" w:type="dxa"/>
            <w:shd w:val="pct30" w:color="FFFF00" w:fill="auto"/>
          </w:tcPr>
          <w:p w:rsidR="001E41F3" w:rsidRPr="00003F16" w:rsidRDefault="00B51DB3" w:rsidP="006D18D3">
            <w:pPr>
              <w:pStyle w:val="CRCoverPage"/>
              <w:spacing w:after="0"/>
              <w:jc w:val="center"/>
              <w:rPr>
                <w:b/>
                <w:noProof/>
              </w:rPr>
            </w:pPr>
            <w:r w:rsidRPr="00003F16">
              <w:rPr>
                <w:b/>
                <w:noProof/>
                <w:sz w:val="28"/>
              </w:rPr>
              <w:fldChar w:fldCharType="begin"/>
            </w:r>
            <w:r w:rsidRPr="00003F16">
              <w:rPr>
                <w:b/>
                <w:noProof/>
                <w:sz w:val="28"/>
              </w:rPr>
              <w:instrText xml:space="preserve"> DOCPROPERTY  Revision  \* MERGEFORMAT </w:instrText>
            </w:r>
            <w:r w:rsidRPr="00003F16">
              <w:rPr>
                <w:b/>
                <w:noProof/>
                <w:sz w:val="28"/>
              </w:rPr>
              <w:fldChar w:fldCharType="separate"/>
            </w:r>
            <w:r w:rsidR="006D18D3" w:rsidRPr="00003F16">
              <w:rPr>
                <w:b/>
                <w:noProof/>
                <w:sz w:val="28"/>
              </w:rPr>
              <w:t>-</w:t>
            </w:r>
            <w:r w:rsidRPr="00003F16">
              <w:rPr>
                <w:b/>
                <w:noProof/>
                <w:sz w:val="28"/>
              </w:rPr>
              <w:fldChar w:fldCharType="end"/>
            </w:r>
            <w:r w:rsidR="006D18D3" w:rsidRPr="00003F16">
              <w:rPr>
                <w:b/>
                <w:noProof/>
              </w:rPr>
              <w:t xml:space="preserve"> </w:t>
            </w:r>
          </w:p>
        </w:tc>
        <w:tc>
          <w:tcPr>
            <w:tcW w:w="2410" w:type="dxa"/>
          </w:tcPr>
          <w:p w:rsidR="001E41F3" w:rsidRPr="00003F16" w:rsidRDefault="001E41F3" w:rsidP="0051580D">
            <w:pPr>
              <w:pStyle w:val="CRCoverPage"/>
              <w:tabs>
                <w:tab w:val="right" w:pos="1825"/>
              </w:tabs>
              <w:spacing w:after="0"/>
              <w:jc w:val="center"/>
              <w:rPr>
                <w:noProof/>
              </w:rPr>
            </w:pPr>
            <w:r w:rsidRPr="00003F16">
              <w:rPr>
                <w:b/>
                <w:noProof/>
                <w:sz w:val="28"/>
                <w:szCs w:val="28"/>
              </w:rPr>
              <w:t>Current version:</w:t>
            </w:r>
          </w:p>
        </w:tc>
        <w:tc>
          <w:tcPr>
            <w:tcW w:w="1701" w:type="dxa"/>
            <w:shd w:val="pct30" w:color="FFFF00" w:fill="auto"/>
          </w:tcPr>
          <w:p w:rsidR="001E41F3" w:rsidRPr="00003F16" w:rsidRDefault="00DD52D2" w:rsidP="00003F16">
            <w:pPr>
              <w:pStyle w:val="CRCoverPage"/>
              <w:spacing w:after="0"/>
              <w:jc w:val="center"/>
              <w:rPr>
                <w:noProof/>
                <w:sz w:val="28"/>
              </w:rPr>
            </w:pPr>
            <w:r w:rsidRPr="00003F16">
              <w:rPr>
                <w:b/>
                <w:noProof/>
                <w:sz w:val="28"/>
              </w:rPr>
              <w:t>17</w:t>
            </w:r>
            <w:r w:rsidR="006D18D3" w:rsidRPr="00003F16">
              <w:rPr>
                <w:b/>
                <w:noProof/>
                <w:sz w:val="28"/>
              </w:rPr>
              <w:t>.</w:t>
            </w:r>
            <w:r w:rsidR="00003F16" w:rsidRPr="00003F16">
              <w:rPr>
                <w:b/>
                <w:noProof/>
                <w:sz w:val="28"/>
              </w:rPr>
              <w:t>6.0</w:t>
            </w:r>
          </w:p>
        </w:tc>
        <w:tc>
          <w:tcPr>
            <w:tcW w:w="143" w:type="dxa"/>
            <w:tcBorders>
              <w:right w:val="single" w:sz="4" w:space="0" w:color="auto"/>
            </w:tcBorders>
          </w:tcPr>
          <w:p w:rsidR="001E41F3" w:rsidRPr="00003F16" w:rsidRDefault="001E41F3">
            <w:pPr>
              <w:pStyle w:val="CRCoverPage"/>
              <w:spacing w:after="0"/>
              <w:rPr>
                <w:noProof/>
              </w:rPr>
            </w:pPr>
          </w:p>
        </w:tc>
      </w:tr>
      <w:tr w:rsidR="001E41F3" w:rsidRPr="00003F16" w:rsidTr="00547111">
        <w:tc>
          <w:tcPr>
            <w:tcW w:w="9641" w:type="dxa"/>
            <w:gridSpan w:val="9"/>
            <w:tcBorders>
              <w:left w:val="single" w:sz="4" w:space="0" w:color="auto"/>
              <w:right w:val="single" w:sz="4" w:space="0" w:color="auto"/>
            </w:tcBorders>
          </w:tcPr>
          <w:p w:rsidR="001E41F3" w:rsidRPr="00003F16" w:rsidRDefault="001E41F3">
            <w:pPr>
              <w:pStyle w:val="CRCoverPage"/>
              <w:spacing w:after="0"/>
              <w:rPr>
                <w:noProof/>
              </w:rPr>
            </w:pPr>
          </w:p>
        </w:tc>
      </w:tr>
      <w:tr w:rsidR="001E41F3" w:rsidRPr="00003F16" w:rsidTr="00547111">
        <w:tc>
          <w:tcPr>
            <w:tcW w:w="9641" w:type="dxa"/>
            <w:gridSpan w:val="9"/>
            <w:tcBorders>
              <w:top w:val="single" w:sz="4" w:space="0" w:color="auto"/>
            </w:tcBorders>
          </w:tcPr>
          <w:p w:rsidR="001E41F3" w:rsidRPr="00003F16" w:rsidRDefault="001E41F3">
            <w:pPr>
              <w:pStyle w:val="CRCoverPage"/>
              <w:spacing w:after="0"/>
              <w:jc w:val="center"/>
              <w:rPr>
                <w:rFonts w:cs="Arial"/>
                <w:i/>
                <w:noProof/>
              </w:rPr>
            </w:pPr>
            <w:r w:rsidRPr="00003F16">
              <w:rPr>
                <w:rFonts w:cs="Arial"/>
                <w:i/>
                <w:noProof/>
              </w:rPr>
              <w:t xml:space="preserve">For </w:t>
            </w:r>
            <w:hyperlink r:id="rId8" w:anchor="_blank" w:history="1">
              <w:r w:rsidRPr="00003F16">
                <w:rPr>
                  <w:rStyle w:val="aa"/>
                  <w:rFonts w:cs="Arial"/>
                  <w:b/>
                  <w:i/>
                  <w:noProof/>
                  <w:color w:val="FF0000"/>
                </w:rPr>
                <w:t>HE</w:t>
              </w:r>
              <w:bookmarkStart w:id="1" w:name="_Hlt497126619"/>
              <w:r w:rsidRPr="00003F16">
                <w:rPr>
                  <w:rStyle w:val="aa"/>
                  <w:rFonts w:cs="Arial"/>
                  <w:b/>
                  <w:i/>
                  <w:noProof/>
                  <w:color w:val="FF0000"/>
                </w:rPr>
                <w:t>L</w:t>
              </w:r>
              <w:bookmarkEnd w:id="1"/>
              <w:r w:rsidRPr="00003F16">
                <w:rPr>
                  <w:rStyle w:val="aa"/>
                  <w:rFonts w:cs="Arial"/>
                  <w:b/>
                  <w:i/>
                  <w:noProof/>
                  <w:color w:val="FF0000"/>
                </w:rPr>
                <w:t>P</w:t>
              </w:r>
            </w:hyperlink>
            <w:r w:rsidRPr="00003F16">
              <w:rPr>
                <w:rFonts w:cs="Arial"/>
                <w:b/>
                <w:i/>
                <w:noProof/>
                <w:color w:val="FF0000"/>
              </w:rPr>
              <w:t xml:space="preserve"> </w:t>
            </w:r>
            <w:r w:rsidRPr="00003F16">
              <w:rPr>
                <w:rFonts w:cs="Arial"/>
                <w:i/>
                <w:noProof/>
              </w:rPr>
              <w:t>on using this form</w:t>
            </w:r>
            <w:r w:rsidR="0051580D" w:rsidRPr="00003F16">
              <w:rPr>
                <w:rFonts w:cs="Arial"/>
                <w:i/>
                <w:noProof/>
              </w:rPr>
              <w:t>: c</w:t>
            </w:r>
            <w:r w:rsidR="00F25D98" w:rsidRPr="00003F16">
              <w:rPr>
                <w:rFonts w:cs="Arial"/>
                <w:i/>
                <w:noProof/>
              </w:rPr>
              <w:t xml:space="preserve">omprehensive instructions can be found at </w:t>
            </w:r>
            <w:r w:rsidR="001B7A65" w:rsidRPr="00003F16">
              <w:rPr>
                <w:rFonts w:cs="Arial"/>
                <w:i/>
                <w:noProof/>
              </w:rPr>
              <w:br/>
            </w:r>
            <w:hyperlink r:id="rId9" w:history="1">
              <w:r w:rsidR="00DE34CF" w:rsidRPr="00003F16">
                <w:rPr>
                  <w:rStyle w:val="aa"/>
                  <w:rFonts w:cs="Arial"/>
                  <w:i/>
                  <w:noProof/>
                </w:rPr>
                <w:t>http://www.3gpp.org/Change-Requests</w:t>
              </w:r>
            </w:hyperlink>
            <w:r w:rsidR="00F25D98" w:rsidRPr="00003F16">
              <w:rPr>
                <w:rFonts w:cs="Arial"/>
                <w:i/>
                <w:noProof/>
              </w:rPr>
              <w:t>.</w:t>
            </w:r>
          </w:p>
        </w:tc>
      </w:tr>
      <w:tr w:rsidR="001E41F3" w:rsidRPr="00003F16" w:rsidTr="00547111">
        <w:tc>
          <w:tcPr>
            <w:tcW w:w="9641" w:type="dxa"/>
            <w:gridSpan w:val="9"/>
          </w:tcPr>
          <w:p w:rsidR="001E41F3" w:rsidRPr="00003F16" w:rsidRDefault="001E41F3">
            <w:pPr>
              <w:pStyle w:val="CRCoverPage"/>
              <w:spacing w:after="0"/>
              <w:rPr>
                <w:noProof/>
                <w:sz w:val="8"/>
                <w:szCs w:val="8"/>
              </w:rPr>
            </w:pPr>
          </w:p>
        </w:tc>
      </w:tr>
    </w:tbl>
    <w:p w:rsidR="001E41F3" w:rsidRPr="00003F1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03F16" w:rsidTr="00A7671C">
        <w:tc>
          <w:tcPr>
            <w:tcW w:w="2835" w:type="dxa"/>
          </w:tcPr>
          <w:p w:rsidR="00F25D98" w:rsidRPr="00003F16" w:rsidRDefault="00F25D98" w:rsidP="001E41F3">
            <w:pPr>
              <w:pStyle w:val="CRCoverPage"/>
              <w:tabs>
                <w:tab w:val="right" w:pos="2751"/>
              </w:tabs>
              <w:spacing w:after="0"/>
              <w:rPr>
                <w:b/>
                <w:i/>
                <w:noProof/>
              </w:rPr>
            </w:pPr>
            <w:r w:rsidRPr="00003F16">
              <w:rPr>
                <w:b/>
                <w:i/>
                <w:noProof/>
              </w:rPr>
              <w:t>Proposed change</w:t>
            </w:r>
            <w:r w:rsidR="00A7671C" w:rsidRPr="00003F16">
              <w:rPr>
                <w:b/>
                <w:i/>
                <w:noProof/>
              </w:rPr>
              <w:t xml:space="preserve"> </w:t>
            </w:r>
            <w:r w:rsidRPr="00003F16">
              <w:rPr>
                <w:b/>
                <w:i/>
                <w:noProof/>
              </w:rPr>
              <w:t>affects:</w:t>
            </w:r>
          </w:p>
        </w:tc>
        <w:tc>
          <w:tcPr>
            <w:tcW w:w="1418" w:type="dxa"/>
          </w:tcPr>
          <w:p w:rsidR="00F25D98" w:rsidRPr="00003F16" w:rsidRDefault="00F25D98" w:rsidP="001E41F3">
            <w:pPr>
              <w:pStyle w:val="CRCoverPage"/>
              <w:spacing w:after="0"/>
              <w:jc w:val="right"/>
              <w:rPr>
                <w:noProof/>
              </w:rPr>
            </w:pPr>
            <w:r w:rsidRPr="00003F1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003F16" w:rsidRDefault="00F25D98" w:rsidP="001E41F3">
            <w:pPr>
              <w:pStyle w:val="CRCoverPage"/>
              <w:spacing w:after="0"/>
              <w:jc w:val="center"/>
              <w:rPr>
                <w:b/>
                <w:caps/>
                <w:noProof/>
              </w:rPr>
            </w:pPr>
          </w:p>
        </w:tc>
        <w:tc>
          <w:tcPr>
            <w:tcW w:w="709" w:type="dxa"/>
            <w:tcBorders>
              <w:left w:val="single" w:sz="4" w:space="0" w:color="auto"/>
            </w:tcBorders>
          </w:tcPr>
          <w:p w:rsidR="00F25D98" w:rsidRPr="00003F16" w:rsidRDefault="00F25D98" w:rsidP="001E41F3">
            <w:pPr>
              <w:pStyle w:val="CRCoverPage"/>
              <w:spacing w:after="0"/>
              <w:jc w:val="right"/>
              <w:rPr>
                <w:noProof/>
                <w:u w:val="single"/>
              </w:rPr>
            </w:pPr>
            <w:r w:rsidRPr="00003F1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003F16" w:rsidRDefault="00AF1A6F" w:rsidP="001E41F3">
            <w:pPr>
              <w:pStyle w:val="CRCoverPage"/>
              <w:spacing w:after="0"/>
              <w:jc w:val="center"/>
              <w:rPr>
                <w:b/>
                <w:caps/>
                <w:noProof/>
              </w:rPr>
            </w:pPr>
            <w:r w:rsidRPr="00003F16">
              <w:rPr>
                <w:b/>
                <w:caps/>
                <w:noProof/>
              </w:rPr>
              <w:t>X</w:t>
            </w:r>
          </w:p>
        </w:tc>
        <w:tc>
          <w:tcPr>
            <w:tcW w:w="2126" w:type="dxa"/>
          </w:tcPr>
          <w:p w:rsidR="00F25D98" w:rsidRPr="00003F16" w:rsidRDefault="00F25D98" w:rsidP="001E41F3">
            <w:pPr>
              <w:pStyle w:val="CRCoverPage"/>
              <w:spacing w:after="0"/>
              <w:jc w:val="right"/>
              <w:rPr>
                <w:noProof/>
                <w:u w:val="single"/>
              </w:rPr>
            </w:pPr>
            <w:r w:rsidRPr="00003F1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003F16" w:rsidRDefault="00F25D98" w:rsidP="001E41F3">
            <w:pPr>
              <w:pStyle w:val="CRCoverPage"/>
              <w:spacing w:after="0"/>
              <w:jc w:val="center"/>
              <w:rPr>
                <w:b/>
                <w:caps/>
                <w:noProof/>
              </w:rPr>
            </w:pPr>
          </w:p>
        </w:tc>
        <w:tc>
          <w:tcPr>
            <w:tcW w:w="1418" w:type="dxa"/>
            <w:tcBorders>
              <w:left w:val="nil"/>
            </w:tcBorders>
          </w:tcPr>
          <w:p w:rsidR="00F25D98" w:rsidRPr="00003F16" w:rsidRDefault="00F25D98" w:rsidP="001E41F3">
            <w:pPr>
              <w:pStyle w:val="CRCoverPage"/>
              <w:spacing w:after="0"/>
              <w:jc w:val="right"/>
              <w:rPr>
                <w:noProof/>
              </w:rPr>
            </w:pPr>
            <w:r w:rsidRPr="00003F1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003F16" w:rsidRDefault="00AF1A6F" w:rsidP="001E41F3">
            <w:pPr>
              <w:pStyle w:val="CRCoverPage"/>
              <w:spacing w:after="0"/>
              <w:jc w:val="center"/>
              <w:rPr>
                <w:b/>
                <w:bCs/>
                <w:caps/>
                <w:noProof/>
              </w:rPr>
            </w:pPr>
            <w:r w:rsidRPr="00003F16">
              <w:rPr>
                <w:b/>
                <w:bCs/>
                <w:caps/>
                <w:noProof/>
              </w:rPr>
              <w:t>X</w:t>
            </w:r>
          </w:p>
        </w:tc>
      </w:tr>
    </w:tbl>
    <w:p w:rsidR="001E41F3" w:rsidRPr="00003F1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03F16" w:rsidTr="00547111">
        <w:tc>
          <w:tcPr>
            <w:tcW w:w="9640" w:type="dxa"/>
            <w:gridSpan w:val="11"/>
          </w:tcPr>
          <w:p w:rsidR="001E41F3" w:rsidRPr="00003F16" w:rsidRDefault="001E41F3">
            <w:pPr>
              <w:pStyle w:val="CRCoverPage"/>
              <w:spacing w:after="0"/>
              <w:rPr>
                <w:noProof/>
                <w:sz w:val="8"/>
                <w:szCs w:val="8"/>
              </w:rPr>
            </w:pPr>
          </w:p>
        </w:tc>
      </w:tr>
      <w:tr w:rsidR="001E41F3" w:rsidRPr="00003F16" w:rsidTr="00547111">
        <w:tc>
          <w:tcPr>
            <w:tcW w:w="1843" w:type="dxa"/>
            <w:tcBorders>
              <w:top w:val="single" w:sz="4" w:space="0" w:color="auto"/>
              <w:left w:val="single" w:sz="4" w:space="0" w:color="auto"/>
            </w:tcBorders>
          </w:tcPr>
          <w:p w:rsidR="001E41F3" w:rsidRPr="00003F16" w:rsidRDefault="001E41F3">
            <w:pPr>
              <w:pStyle w:val="CRCoverPage"/>
              <w:tabs>
                <w:tab w:val="right" w:pos="1759"/>
              </w:tabs>
              <w:spacing w:after="0"/>
              <w:rPr>
                <w:b/>
                <w:i/>
                <w:noProof/>
              </w:rPr>
            </w:pPr>
            <w:r w:rsidRPr="00003F16">
              <w:rPr>
                <w:b/>
                <w:i/>
                <w:noProof/>
              </w:rPr>
              <w:t>Title:</w:t>
            </w:r>
            <w:r w:rsidRPr="00003F16">
              <w:rPr>
                <w:b/>
                <w:i/>
                <w:noProof/>
              </w:rPr>
              <w:tab/>
            </w:r>
          </w:p>
        </w:tc>
        <w:tc>
          <w:tcPr>
            <w:tcW w:w="7797" w:type="dxa"/>
            <w:gridSpan w:val="10"/>
            <w:tcBorders>
              <w:top w:val="single" w:sz="4" w:space="0" w:color="auto"/>
              <w:right w:val="single" w:sz="4" w:space="0" w:color="auto"/>
            </w:tcBorders>
            <w:shd w:val="pct30" w:color="FFFF00" w:fill="auto"/>
          </w:tcPr>
          <w:p w:rsidR="001E41F3" w:rsidRPr="00003F16" w:rsidRDefault="00AC792F" w:rsidP="00AC792F">
            <w:pPr>
              <w:pStyle w:val="CRCoverPage"/>
              <w:spacing w:after="0"/>
              <w:ind w:left="100"/>
              <w:rPr>
                <w:noProof/>
              </w:rPr>
            </w:pPr>
            <w:r w:rsidRPr="00003F16">
              <w:t>New value of Connection Capability</w:t>
            </w:r>
          </w:p>
        </w:tc>
      </w:tr>
      <w:tr w:rsidR="001E41F3" w:rsidRPr="00003F16" w:rsidTr="00547111">
        <w:tc>
          <w:tcPr>
            <w:tcW w:w="1843" w:type="dxa"/>
            <w:tcBorders>
              <w:left w:val="single" w:sz="4" w:space="0" w:color="auto"/>
            </w:tcBorders>
          </w:tcPr>
          <w:p w:rsidR="001E41F3" w:rsidRPr="00003F16" w:rsidRDefault="001E41F3">
            <w:pPr>
              <w:pStyle w:val="CRCoverPage"/>
              <w:spacing w:after="0"/>
              <w:rPr>
                <w:b/>
                <w:i/>
                <w:noProof/>
                <w:sz w:val="8"/>
                <w:szCs w:val="8"/>
              </w:rPr>
            </w:pPr>
          </w:p>
        </w:tc>
        <w:tc>
          <w:tcPr>
            <w:tcW w:w="7797" w:type="dxa"/>
            <w:gridSpan w:val="10"/>
            <w:tcBorders>
              <w:right w:val="single" w:sz="4" w:space="0" w:color="auto"/>
            </w:tcBorders>
          </w:tcPr>
          <w:p w:rsidR="001E41F3" w:rsidRPr="00003F16" w:rsidRDefault="001E41F3">
            <w:pPr>
              <w:pStyle w:val="CRCoverPage"/>
              <w:spacing w:after="0"/>
              <w:rPr>
                <w:noProof/>
                <w:sz w:val="8"/>
                <w:szCs w:val="8"/>
              </w:rPr>
            </w:pPr>
          </w:p>
        </w:tc>
      </w:tr>
      <w:tr w:rsidR="001E41F3" w:rsidRPr="00003F16" w:rsidTr="00547111">
        <w:tc>
          <w:tcPr>
            <w:tcW w:w="1843" w:type="dxa"/>
            <w:tcBorders>
              <w:left w:val="single" w:sz="4" w:space="0" w:color="auto"/>
            </w:tcBorders>
          </w:tcPr>
          <w:p w:rsidR="001E41F3" w:rsidRPr="00003F16" w:rsidRDefault="001E41F3">
            <w:pPr>
              <w:pStyle w:val="CRCoverPage"/>
              <w:tabs>
                <w:tab w:val="right" w:pos="1759"/>
              </w:tabs>
              <w:spacing w:after="0"/>
              <w:rPr>
                <w:b/>
                <w:i/>
                <w:noProof/>
              </w:rPr>
            </w:pPr>
            <w:r w:rsidRPr="00003F16">
              <w:rPr>
                <w:b/>
                <w:i/>
                <w:noProof/>
              </w:rPr>
              <w:t>Source to WG:</w:t>
            </w:r>
          </w:p>
        </w:tc>
        <w:tc>
          <w:tcPr>
            <w:tcW w:w="7797" w:type="dxa"/>
            <w:gridSpan w:val="10"/>
            <w:tcBorders>
              <w:right w:val="single" w:sz="4" w:space="0" w:color="auto"/>
            </w:tcBorders>
            <w:shd w:val="pct30" w:color="FFFF00" w:fill="auto"/>
          </w:tcPr>
          <w:p w:rsidR="001E41F3" w:rsidRPr="00003F16" w:rsidRDefault="00B51DB3">
            <w:pPr>
              <w:pStyle w:val="CRCoverPage"/>
              <w:spacing w:after="0"/>
              <w:ind w:left="100"/>
              <w:rPr>
                <w:noProof/>
              </w:rPr>
            </w:pPr>
            <w:r w:rsidRPr="00003F16">
              <w:rPr>
                <w:noProof/>
              </w:rPr>
              <w:fldChar w:fldCharType="begin"/>
            </w:r>
            <w:r w:rsidRPr="00003F16">
              <w:rPr>
                <w:noProof/>
              </w:rPr>
              <w:instrText xml:space="preserve"> DOCPROPERTY  SourceIfWg  \* MERGEFORMAT </w:instrText>
            </w:r>
            <w:r w:rsidRPr="00003F16">
              <w:rPr>
                <w:noProof/>
              </w:rPr>
              <w:fldChar w:fldCharType="separate"/>
            </w:r>
            <w:r w:rsidR="00514818" w:rsidRPr="00003F16">
              <w:rPr>
                <w:noProof/>
              </w:rPr>
              <w:t>Huawei, HiSilicon</w:t>
            </w:r>
            <w:r w:rsidRPr="00003F16">
              <w:rPr>
                <w:noProof/>
              </w:rPr>
              <w:fldChar w:fldCharType="end"/>
            </w:r>
          </w:p>
        </w:tc>
      </w:tr>
      <w:tr w:rsidR="001E41F3" w:rsidRPr="00003F16" w:rsidTr="00547111">
        <w:tc>
          <w:tcPr>
            <w:tcW w:w="1843" w:type="dxa"/>
            <w:tcBorders>
              <w:left w:val="single" w:sz="4" w:space="0" w:color="auto"/>
            </w:tcBorders>
          </w:tcPr>
          <w:p w:rsidR="001E41F3" w:rsidRPr="00003F16" w:rsidRDefault="001E41F3">
            <w:pPr>
              <w:pStyle w:val="CRCoverPage"/>
              <w:tabs>
                <w:tab w:val="right" w:pos="1759"/>
              </w:tabs>
              <w:spacing w:after="0"/>
              <w:rPr>
                <w:b/>
                <w:i/>
                <w:noProof/>
              </w:rPr>
            </w:pPr>
            <w:r w:rsidRPr="00003F16">
              <w:rPr>
                <w:b/>
                <w:i/>
                <w:noProof/>
              </w:rPr>
              <w:t>Source to TSG:</w:t>
            </w:r>
          </w:p>
        </w:tc>
        <w:tc>
          <w:tcPr>
            <w:tcW w:w="7797" w:type="dxa"/>
            <w:gridSpan w:val="10"/>
            <w:tcBorders>
              <w:right w:val="single" w:sz="4" w:space="0" w:color="auto"/>
            </w:tcBorders>
            <w:shd w:val="pct30" w:color="FFFF00" w:fill="auto"/>
          </w:tcPr>
          <w:p w:rsidR="001E41F3" w:rsidRPr="00003F16" w:rsidRDefault="00B51DB3" w:rsidP="00547111">
            <w:pPr>
              <w:pStyle w:val="CRCoverPage"/>
              <w:spacing w:after="0"/>
              <w:ind w:left="100"/>
              <w:rPr>
                <w:noProof/>
              </w:rPr>
            </w:pPr>
            <w:r w:rsidRPr="00003F16">
              <w:rPr>
                <w:noProof/>
              </w:rPr>
              <w:fldChar w:fldCharType="begin"/>
            </w:r>
            <w:r w:rsidRPr="00003F16">
              <w:rPr>
                <w:noProof/>
              </w:rPr>
              <w:instrText xml:space="preserve"> DOCPROPERTY  SourceIfTsg  \* MERGEFORMAT </w:instrText>
            </w:r>
            <w:r w:rsidRPr="00003F16">
              <w:rPr>
                <w:noProof/>
              </w:rPr>
              <w:fldChar w:fldCharType="separate"/>
            </w:r>
            <w:r w:rsidR="00514818" w:rsidRPr="00003F16">
              <w:rPr>
                <w:noProof/>
              </w:rPr>
              <w:t>SA2</w:t>
            </w:r>
            <w:r w:rsidRPr="00003F16">
              <w:rPr>
                <w:noProof/>
              </w:rPr>
              <w:fldChar w:fldCharType="end"/>
            </w:r>
          </w:p>
        </w:tc>
      </w:tr>
      <w:tr w:rsidR="001E41F3" w:rsidRPr="00003F16" w:rsidTr="00547111">
        <w:tc>
          <w:tcPr>
            <w:tcW w:w="1843" w:type="dxa"/>
            <w:tcBorders>
              <w:left w:val="single" w:sz="4" w:space="0" w:color="auto"/>
            </w:tcBorders>
          </w:tcPr>
          <w:p w:rsidR="001E41F3" w:rsidRPr="00003F16" w:rsidRDefault="001E41F3">
            <w:pPr>
              <w:pStyle w:val="CRCoverPage"/>
              <w:spacing w:after="0"/>
              <w:rPr>
                <w:b/>
                <w:i/>
                <w:noProof/>
                <w:sz w:val="8"/>
                <w:szCs w:val="8"/>
              </w:rPr>
            </w:pPr>
          </w:p>
        </w:tc>
        <w:tc>
          <w:tcPr>
            <w:tcW w:w="7797" w:type="dxa"/>
            <w:gridSpan w:val="10"/>
            <w:tcBorders>
              <w:right w:val="single" w:sz="4" w:space="0" w:color="auto"/>
            </w:tcBorders>
          </w:tcPr>
          <w:p w:rsidR="001E41F3" w:rsidRPr="00003F16" w:rsidRDefault="001E41F3">
            <w:pPr>
              <w:pStyle w:val="CRCoverPage"/>
              <w:spacing w:after="0"/>
              <w:rPr>
                <w:noProof/>
                <w:sz w:val="8"/>
                <w:szCs w:val="8"/>
              </w:rPr>
            </w:pPr>
          </w:p>
        </w:tc>
      </w:tr>
      <w:tr w:rsidR="001E41F3" w:rsidRPr="00003F16" w:rsidTr="00547111">
        <w:tc>
          <w:tcPr>
            <w:tcW w:w="1843" w:type="dxa"/>
            <w:tcBorders>
              <w:left w:val="single" w:sz="4" w:space="0" w:color="auto"/>
            </w:tcBorders>
          </w:tcPr>
          <w:p w:rsidR="001E41F3" w:rsidRPr="00003F16" w:rsidRDefault="001E41F3">
            <w:pPr>
              <w:pStyle w:val="CRCoverPage"/>
              <w:tabs>
                <w:tab w:val="right" w:pos="1759"/>
              </w:tabs>
              <w:spacing w:after="0"/>
              <w:rPr>
                <w:b/>
                <w:i/>
                <w:noProof/>
              </w:rPr>
            </w:pPr>
            <w:r w:rsidRPr="00003F16">
              <w:rPr>
                <w:b/>
                <w:i/>
                <w:noProof/>
              </w:rPr>
              <w:t>Work item code</w:t>
            </w:r>
            <w:r w:rsidR="0051580D" w:rsidRPr="00003F16">
              <w:rPr>
                <w:b/>
                <w:i/>
                <w:noProof/>
              </w:rPr>
              <w:t>:</w:t>
            </w:r>
          </w:p>
        </w:tc>
        <w:tc>
          <w:tcPr>
            <w:tcW w:w="3686" w:type="dxa"/>
            <w:gridSpan w:val="5"/>
            <w:shd w:val="pct30" w:color="FFFF00" w:fill="auto"/>
          </w:tcPr>
          <w:p w:rsidR="001E41F3" w:rsidRPr="00003F16" w:rsidRDefault="00AC792F">
            <w:pPr>
              <w:pStyle w:val="CRCoverPage"/>
              <w:spacing w:after="0"/>
              <w:ind w:left="100"/>
              <w:rPr>
                <w:noProof/>
              </w:rPr>
            </w:pPr>
            <w:r w:rsidRPr="00003F16">
              <w:rPr>
                <w:noProof/>
              </w:rPr>
              <w:t>eUEPO</w:t>
            </w:r>
          </w:p>
        </w:tc>
        <w:tc>
          <w:tcPr>
            <w:tcW w:w="567" w:type="dxa"/>
            <w:tcBorders>
              <w:left w:val="nil"/>
            </w:tcBorders>
          </w:tcPr>
          <w:p w:rsidR="001E41F3" w:rsidRPr="00003F16" w:rsidRDefault="001E41F3">
            <w:pPr>
              <w:pStyle w:val="CRCoverPage"/>
              <w:spacing w:after="0"/>
              <w:ind w:right="100"/>
              <w:rPr>
                <w:noProof/>
              </w:rPr>
            </w:pPr>
          </w:p>
        </w:tc>
        <w:tc>
          <w:tcPr>
            <w:tcW w:w="1417" w:type="dxa"/>
            <w:gridSpan w:val="3"/>
            <w:tcBorders>
              <w:left w:val="nil"/>
            </w:tcBorders>
          </w:tcPr>
          <w:p w:rsidR="001E41F3" w:rsidRPr="00003F16" w:rsidRDefault="001E41F3">
            <w:pPr>
              <w:pStyle w:val="CRCoverPage"/>
              <w:spacing w:after="0"/>
              <w:jc w:val="right"/>
              <w:rPr>
                <w:noProof/>
              </w:rPr>
            </w:pPr>
            <w:r w:rsidRPr="00003F16">
              <w:rPr>
                <w:b/>
                <w:i/>
                <w:noProof/>
              </w:rPr>
              <w:t>Date:</w:t>
            </w:r>
          </w:p>
        </w:tc>
        <w:tc>
          <w:tcPr>
            <w:tcW w:w="2127" w:type="dxa"/>
            <w:tcBorders>
              <w:right w:val="single" w:sz="4" w:space="0" w:color="auto"/>
            </w:tcBorders>
            <w:shd w:val="pct30" w:color="FFFF00" w:fill="auto"/>
          </w:tcPr>
          <w:p w:rsidR="001E41F3" w:rsidRPr="00003F16" w:rsidRDefault="00D23592" w:rsidP="001000B2">
            <w:pPr>
              <w:pStyle w:val="CRCoverPage"/>
              <w:spacing w:after="0"/>
              <w:ind w:left="100"/>
              <w:rPr>
                <w:noProof/>
              </w:rPr>
            </w:pPr>
            <w:r w:rsidRPr="00003F16">
              <w:rPr>
                <w:noProof/>
              </w:rPr>
              <w:t>202</w:t>
            </w:r>
            <w:r w:rsidR="00DD52D2" w:rsidRPr="00003F16">
              <w:rPr>
                <w:noProof/>
              </w:rPr>
              <w:t>2</w:t>
            </w:r>
            <w:r w:rsidRPr="00003F16">
              <w:rPr>
                <w:noProof/>
              </w:rPr>
              <w:t>-</w:t>
            </w:r>
            <w:r w:rsidR="00DD52D2" w:rsidRPr="00003F16">
              <w:rPr>
                <w:noProof/>
              </w:rPr>
              <w:t>0</w:t>
            </w:r>
            <w:r w:rsidR="001000B2" w:rsidRPr="00003F16">
              <w:rPr>
                <w:noProof/>
              </w:rPr>
              <w:t>9</w:t>
            </w:r>
            <w:r w:rsidRPr="00003F16">
              <w:rPr>
                <w:noProof/>
              </w:rPr>
              <w:t>-</w:t>
            </w:r>
            <w:r w:rsidR="001000B2" w:rsidRPr="00003F16">
              <w:rPr>
                <w:noProof/>
              </w:rPr>
              <w:t>3</w:t>
            </w:r>
            <w:r w:rsidR="00985235" w:rsidRPr="00003F16">
              <w:rPr>
                <w:noProof/>
              </w:rPr>
              <w:t>0</w:t>
            </w:r>
          </w:p>
        </w:tc>
      </w:tr>
      <w:tr w:rsidR="001E41F3" w:rsidRPr="00003F16" w:rsidTr="00547111">
        <w:tc>
          <w:tcPr>
            <w:tcW w:w="1843" w:type="dxa"/>
            <w:tcBorders>
              <w:left w:val="single" w:sz="4" w:space="0" w:color="auto"/>
            </w:tcBorders>
          </w:tcPr>
          <w:p w:rsidR="001E41F3" w:rsidRPr="00003F16" w:rsidRDefault="001E41F3">
            <w:pPr>
              <w:pStyle w:val="CRCoverPage"/>
              <w:spacing w:after="0"/>
              <w:rPr>
                <w:b/>
                <w:i/>
                <w:noProof/>
                <w:sz w:val="8"/>
                <w:szCs w:val="8"/>
              </w:rPr>
            </w:pPr>
          </w:p>
        </w:tc>
        <w:tc>
          <w:tcPr>
            <w:tcW w:w="1986" w:type="dxa"/>
            <w:gridSpan w:val="4"/>
          </w:tcPr>
          <w:p w:rsidR="001E41F3" w:rsidRPr="00003F16" w:rsidRDefault="001E41F3">
            <w:pPr>
              <w:pStyle w:val="CRCoverPage"/>
              <w:spacing w:after="0"/>
              <w:rPr>
                <w:noProof/>
                <w:sz w:val="8"/>
                <w:szCs w:val="8"/>
              </w:rPr>
            </w:pPr>
          </w:p>
        </w:tc>
        <w:tc>
          <w:tcPr>
            <w:tcW w:w="2267" w:type="dxa"/>
            <w:gridSpan w:val="2"/>
          </w:tcPr>
          <w:p w:rsidR="001E41F3" w:rsidRPr="00003F16" w:rsidRDefault="001E41F3">
            <w:pPr>
              <w:pStyle w:val="CRCoverPage"/>
              <w:spacing w:after="0"/>
              <w:rPr>
                <w:noProof/>
                <w:sz w:val="8"/>
                <w:szCs w:val="8"/>
              </w:rPr>
            </w:pPr>
          </w:p>
        </w:tc>
        <w:tc>
          <w:tcPr>
            <w:tcW w:w="1417" w:type="dxa"/>
            <w:gridSpan w:val="3"/>
          </w:tcPr>
          <w:p w:rsidR="001E41F3" w:rsidRPr="00003F16" w:rsidRDefault="001E41F3">
            <w:pPr>
              <w:pStyle w:val="CRCoverPage"/>
              <w:spacing w:after="0"/>
              <w:rPr>
                <w:noProof/>
                <w:sz w:val="8"/>
                <w:szCs w:val="8"/>
              </w:rPr>
            </w:pPr>
          </w:p>
        </w:tc>
        <w:tc>
          <w:tcPr>
            <w:tcW w:w="2127" w:type="dxa"/>
            <w:tcBorders>
              <w:right w:val="single" w:sz="4" w:space="0" w:color="auto"/>
            </w:tcBorders>
          </w:tcPr>
          <w:p w:rsidR="001E41F3" w:rsidRPr="00003F16" w:rsidRDefault="001E41F3">
            <w:pPr>
              <w:pStyle w:val="CRCoverPage"/>
              <w:spacing w:after="0"/>
              <w:rPr>
                <w:noProof/>
                <w:sz w:val="8"/>
                <w:szCs w:val="8"/>
              </w:rPr>
            </w:pPr>
          </w:p>
        </w:tc>
      </w:tr>
      <w:tr w:rsidR="001E41F3" w:rsidRPr="00003F16" w:rsidTr="00547111">
        <w:trPr>
          <w:cantSplit/>
        </w:trPr>
        <w:tc>
          <w:tcPr>
            <w:tcW w:w="1843" w:type="dxa"/>
            <w:tcBorders>
              <w:left w:val="single" w:sz="4" w:space="0" w:color="auto"/>
            </w:tcBorders>
          </w:tcPr>
          <w:p w:rsidR="001E41F3" w:rsidRPr="00003F16" w:rsidRDefault="001E41F3">
            <w:pPr>
              <w:pStyle w:val="CRCoverPage"/>
              <w:tabs>
                <w:tab w:val="right" w:pos="1759"/>
              </w:tabs>
              <w:spacing w:after="0"/>
              <w:rPr>
                <w:b/>
                <w:i/>
                <w:noProof/>
              </w:rPr>
            </w:pPr>
            <w:r w:rsidRPr="00003F16">
              <w:rPr>
                <w:b/>
                <w:i/>
                <w:noProof/>
              </w:rPr>
              <w:t>Category:</w:t>
            </w:r>
          </w:p>
        </w:tc>
        <w:tc>
          <w:tcPr>
            <w:tcW w:w="851" w:type="dxa"/>
            <w:shd w:val="pct30" w:color="FFFF00" w:fill="auto"/>
          </w:tcPr>
          <w:p w:rsidR="001E41F3" w:rsidRPr="00003F16" w:rsidRDefault="00CA2E24" w:rsidP="00D24991">
            <w:pPr>
              <w:pStyle w:val="CRCoverPage"/>
              <w:spacing w:after="0"/>
              <w:ind w:left="100" w:right="-609"/>
              <w:rPr>
                <w:b/>
                <w:noProof/>
              </w:rPr>
            </w:pPr>
            <w:r w:rsidRPr="00003F16">
              <w:rPr>
                <w:b/>
                <w:noProof/>
              </w:rPr>
              <w:t>B</w:t>
            </w:r>
          </w:p>
        </w:tc>
        <w:tc>
          <w:tcPr>
            <w:tcW w:w="3402" w:type="dxa"/>
            <w:gridSpan w:val="5"/>
            <w:tcBorders>
              <w:left w:val="nil"/>
            </w:tcBorders>
          </w:tcPr>
          <w:p w:rsidR="001E41F3" w:rsidRPr="00003F16" w:rsidRDefault="001E41F3">
            <w:pPr>
              <w:pStyle w:val="CRCoverPage"/>
              <w:spacing w:after="0"/>
              <w:rPr>
                <w:noProof/>
              </w:rPr>
            </w:pPr>
          </w:p>
        </w:tc>
        <w:tc>
          <w:tcPr>
            <w:tcW w:w="1417" w:type="dxa"/>
            <w:gridSpan w:val="3"/>
            <w:tcBorders>
              <w:left w:val="nil"/>
            </w:tcBorders>
          </w:tcPr>
          <w:p w:rsidR="001E41F3" w:rsidRPr="00003F16" w:rsidRDefault="001E41F3">
            <w:pPr>
              <w:pStyle w:val="CRCoverPage"/>
              <w:spacing w:after="0"/>
              <w:jc w:val="right"/>
              <w:rPr>
                <w:b/>
                <w:i/>
                <w:noProof/>
              </w:rPr>
            </w:pPr>
            <w:r w:rsidRPr="00003F16">
              <w:rPr>
                <w:b/>
                <w:i/>
                <w:noProof/>
              </w:rPr>
              <w:t>Release:</w:t>
            </w:r>
          </w:p>
        </w:tc>
        <w:tc>
          <w:tcPr>
            <w:tcW w:w="2127" w:type="dxa"/>
            <w:tcBorders>
              <w:right w:val="single" w:sz="4" w:space="0" w:color="auto"/>
            </w:tcBorders>
            <w:shd w:val="pct30" w:color="FFFF00" w:fill="auto"/>
          </w:tcPr>
          <w:p w:rsidR="001E41F3" w:rsidRPr="00003F16" w:rsidRDefault="009B162C" w:rsidP="00AC792F">
            <w:pPr>
              <w:pStyle w:val="CRCoverPage"/>
              <w:spacing w:after="0"/>
              <w:ind w:left="100"/>
              <w:rPr>
                <w:noProof/>
              </w:rPr>
            </w:pPr>
            <w:r w:rsidRPr="00003F16">
              <w:rPr>
                <w:noProof/>
              </w:rPr>
              <w:t>Rel-1</w:t>
            </w:r>
            <w:r w:rsidR="00AC792F" w:rsidRPr="00003F16">
              <w:rPr>
                <w:noProof/>
              </w:rPr>
              <w:t>8</w:t>
            </w:r>
          </w:p>
        </w:tc>
      </w:tr>
      <w:tr w:rsidR="001E41F3" w:rsidRPr="00003F16" w:rsidTr="00547111">
        <w:tc>
          <w:tcPr>
            <w:tcW w:w="1843" w:type="dxa"/>
            <w:tcBorders>
              <w:left w:val="single" w:sz="4" w:space="0" w:color="auto"/>
              <w:bottom w:val="single" w:sz="4" w:space="0" w:color="auto"/>
            </w:tcBorders>
          </w:tcPr>
          <w:p w:rsidR="001E41F3" w:rsidRPr="00003F16" w:rsidRDefault="001E41F3">
            <w:pPr>
              <w:pStyle w:val="CRCoverPage"/>
              <w:spacing w:after="0"/>
              <w:rPr>
                <w:b/>
                <w:i/>
                <w:noProof/>
              </w:rPr>
            </w:pPr>
          </w:p>
        </w:tc>
        <w:tc>
          <w:tcPr>
            <w:tcW w:w="4677" w:type="dxa"/>
            <w:gridSpan w:val="8"/>
            <w:tcBorders>
              <w:bottom w:val="single" w:sz="4" w:space="0" w:color="auto"/>
            </w:tcBorders>
          </w:tcPr>
          <w:p w:rsidR="001E41F3" w:rsidRPr="00003F16" w:rsidRDefault="001E41F3">
            <w:pPr>
              <w:pStyle w:val="CRCoverPage"/>
              <w:spacing w:after="0"/>
              <w:ind w:left="383" w:hanging="383"/>
              <w:rPr>
                <w:i/>
                <w:noProof/>
                <w:sz w:val="18"/>
              </w:rPr>
            </w:pPr>
            <w:r w:rsidRPr="00003F16">
              <w:rPr>
                <w:i/>
                <w:noProof/>
                <w:sz w:val="18"/>
              </w:rPr>
              <w:t xml:space="preserve">Use </w:t>
            </w:r>
            <w:r w:rsidRPr="00003F16">
              <w:rPr>
                <w:i/>
                <w:noProof/>
                <w:sz w:val="18"/>
                <w:u w:val="single"/>
              </w:rPr>
              <w:t>one</w:t>
            </w:r>
            <w:r w:rsidRPr="00003F16">
              <w:rPr>
                <w:i/>
                <w:noProof/>
                <w:sz w:val="18"/>
              </w:rPr>
              <w:t xml:space="preserve"> of the following categories:</w:t>
            </w:r>
            <w:r w:rsidRPr="00003F16">
              <w:rPr>
                <w:b/>
                <w:i/>
                <w:noProof/>
                <w:sz w:val="18"/>
              </w:rPr>
              <w:br/>
              <w:t>F</w:t>
            </w:r>
            <w:r w:rsidRPr="00003F16">
              <w:rPr>
                <w:i/>
                <w:noProof/>
                <w:sz w:val="18"/>
              </w:rPr>
              <w:t xml:space="preserve">  (correction)</w:t>
            </w:r>
            <w:r w:rsidRPr="00003F16">
              <w:rPr>
                <w:i/>
                <w:noProof/>
                <w:sz w:val="18"/>
              </w:rPr>
              <w:br/>
            </w:r>
            <w:r w:rsidRPr="00003F16">
              <w:rPr>
                <w:b/>
                <w:i/>
                <w:noProof/>
                <w:sz w:val="18"/>
              </w:rPr>
              <w:t>A</w:t>
            </w:r>
            <w:r w:rsidRPr="00003F16">
              <w:rPr>
                <w:i/>
                <w:noProof/>
                <w:sz w:val="18"/>
              </w:rPr>
              <w:t xml:space="preserve">  (</w:t>
            </w:r>
            <w:r w:rsidR="00DE34CF" w:rsidRPr="00003F16">
              <w:rPr>
                <w:i/>
                <w:noProof/>
                <w:sz w:val="18"/>
              </w:rPr>
              <w:t xml:space="preserve">mirror </w:t>
            </w:r>
            <w:r w:rsidRPr="00003F16">
              <w:rPr>
                <w:i/>
                <w:noProof/>
                <w:sz w:val="18"/>
              </w:rPr>
              <w:t>correspond</w:t>
            </w:r>
            <w:r w:rsidR="00DE34CF" w:rsidRPr="00003F16">
              <w:rPr>
                <w:i/>
                <w:noProof/>
                <w:sz w:val="18"/>
              </w:rPr>
              <w:t xml:space="preserve">ing </w:t>
            </w:r>
            <w:r w:rsidRPr="00003F16">
              <w:rPr>
                <w:i/>
                <w:noProof/>
                <w:sz w:val="18"/>
              </w:rPr>
              <w:t xml:space="preserve">to a </w:t>
            </w:r>
            <w:r w:rsidR="00DE34CF" w:rsidRPr="00003F16">
              <w:rPr>
                <w:i/>
                <w:noProof/>
                <w:sz w:val="18"/>
              </w:rPr>
              <w:t xml:space="preserve">change </w:t>
            </w:r>
            <w:r w:rsidRPr="00003F16">
              <w:rPr>
                <w:i/>
                <w:noProof/>
                <w:sz w:val="18"/>
              </w:rPr>
              <w:t>in an earlier release)</w:t>
            </w:r>
            <w:r w:rsidRPr="00003F16">
              <w:rPr>
                <w:i/>
                <w:noProof/>
                <w:sz w:val="18"/>
              </w:rPr>
              <w:br/>
            </w:r>
            <w:r w:rsidRPr="00003F16">
              <w:rPr>
                <w:b/>
                <w:i/>
                <w:noProof/>
                <w:sz w:val="18"/>
              </w:rPr>
              <w:t>B</w:t>
            </w:r>
            <w:r w:rsidRPr="00003F16">
              <w:rPr>
                <w:i/>
                <w:noProof/>
                <w:sz w:val="18"/>
              </w:rPr>
              <w:t xml:space="preserve">  (addition of feature), </w:t>
            </w:r>
            <w:r w:rsidRPr="00003F16">
              <w:rPr>
                <w:i/>
                <w:noProof/>
                <w:sz w:val="18"/>
              </w:rPr>
              <w:br/>
            </w:r>
            <w:r w:rsidRPr="00003F16">
              <w:rPr>
                <w:b/>
                <w:i/>
                <w:noProof/>
                <w:sz w:val="18"/>
              </w:rPr>
              <w:t>C</w:t>
            </w:r>
            <w:r w:rsidRPr="00003F16">
              <w:rPr>
                <w:i/>
                <w:noProof/>
                <w:sz w:val="18"/>
              </w:rPr>
              <w:t xml:space="preserve">  (functional modification of feature)</w:t>
            </w:r>
            <w:r w:rsidRPr="00003F16">
              <w:rPr>
                <w:i/>
                <w:noProof/>
                <w:sz w:val="18"/>
              </w:rPr>
              <w:br/>
            </w:r>
            <w:r w:rsidRPr="00003F16">
              <w:rPr>
                <w:b/>
                <w:i/>
                <w:noProof/>
                <w:sz w:val="18"/>
              </w:rPr>
              <w:t>D</w:t>
            </w:r>
            <w:r w:rsidRPr="00003F16">
              <w:rPr>
                <w:i/>
                <w:noProof/>
                <w:sz w:val="18"/>
              </w:rPr>
              <w:t xml:space="preserve">  (editorial modification)</w:t>
            </w:r>
          </w:p>
          <w:p w:rsidR="001E41F3" w:rsidRPr="00003F16" w:rsidRDefault="001E41F3">
            <w:pPr>
              <w:pStyle w:val="CRCoverPage"/>
              <w:rPr>
                <w:noProof/>
              </w:rPr>
            </w:pPr>
            <w:r w:rsidRPr="00003F16">
              <w:rPr>
                <w:noProof/>
                <w:sz w:val="18"/>
              </w:rPr>
              <w:t>Detailed explanations of the above categories can</w:t>
            </w:r>
            <w:r w:rsidRPr="00003F16">
              <w:rPr>
                <w:noProof/>
                <w:sz w:val="18"/>
              </w:rPr>
              <w:br/>
              <w:t xml:space="preserve">be found in 3GPP </w:t>
            </w:r>
            <w:hyperlink r:id="rId10" w:history="1">
              <w:r w:rsidRPr="00003F16">
                <w:rPr>
                  <w:rStyle w:val="aa"/>
                  <w:noProof/>
                  <w:sz w:val="18"/>
                </w:rPr>
                <w:t>TR 21.900</w:t>
              </w:r>
            </w:hyperlink>
            <w:r w:rsidRPr="00003F16">
              <w:rPr>
                <w:noProof/>
                <w:sz w:val="18"/>
              </w:rPr>
              <w:t>.</w:t>
            </w:r>
          </w:p>
        </w:tc>
        <w:tc>
          <w:tcPr>
            <w:tcW w:w="3120" w:type="dxa"/>
            <w:gridSpan w:val="2"/>
            <w:tcBorders>
              <w:bottom w:val="single" w:sz="4" w:space="0" w:color="auto"/>
              <w:right w:val="single" w:sz="4" w:space="0" w:color="auto"/>
            </w:tcBorders>
          </w:tcPr>
          <w:p w:rsidR="000C038A" w:rsidRPr="00003F16" w:rsidRDefault="001E41F3" w:rsidP="00BD6BB8">
            <w:pPr>
              <w:pStyle w:val="CRCoverPage"/>
              <w:tabs>
                <w:tab w:val="left" w:pos="950"/>
              </w:tabs>
              <w:spacing w:after="0"/>
              <w:ind w:left="241" w:hanging="241"/>
              <w:rPr>
                <w:i/>
                <w:noProof/>
                <w:sz w:val="18"/>
              </w:rPr>
            </w:pPr>
            <w:r w:rsidRPr="00003F16">
              <w:rPr>
                <w:i/>
                <w:noProof/>
                <w:sz w:val="18"/>
              </w:rPr>
              <w:t xml:space="preserve">Use </w:t>
            </w:r>
            <w:r w:rsidRPr="00003F16">
              <w:rPr>
                <w:i/>
                <w:noProof/>
                <w:sz w:val="18"/>
                <w:u w:val="single"/>
              </w:rPr>
              <w:t>one</w:t>
            </w:r>
            <w:r w:rsidRPr="00003F16">
              <w:rPr>
                <w:i/>
                <w:noProof/>
                <w:sz w:val="18"/>
              </w:rPr>
              <w:t xml:space="preserve"> of the following releases:</w:t>
            </w:r>
            <w:r w:rsidRPr="00003F16">
              <w:rPr>
                <w:i/>
                <w:noProof/>
                <w:sz w:val="18"/>
              </w:rPr>
              <w:br/>
            </w:r>
            <w:r w:rsidR="00706BCA" w:rsidRPr="00003F16">
              <w:rPr>
                <w:i/>
                <w:noProof/>
                <w:sz w:val="18"/>
              </w:rPr>
              <w:t>Rel-8</w:t>
            </w:r>
            <w:r w:rsidR="00706BCA" w:rsidRPr="00003F16">
              <w:rPr>
                <w:i/>
                <w:noProof/>
                <w:sz w:val="18"/>
              </w:rPr>
              <w:tab/>
              <w:t>(Release 8)</w:t>
            </w:r>
            <w:r w:rsidR="00706BCA" w:rsidRPr="00003F16">
              <w:rPr>
                <w:i/>
                <w:noProof/>
                <w:sz w:val="18"/>
              </w:rPr>
              <w:br/>
              <w:t>Rel-9</w:t>
            </w:r>
            <w:r w:rsidR="00706BCA" w:rsidRPr="00003F16">
              <w:rPr>
                <w:i/>
                <w:noProof/>
                <w:sz w:val="18"/>
              </w:rPr>
              <w:tab/>
              <w:t>(Release 9)</w:t>
            </w:r>
            <w:r w:rsidR="00706BCA" w:rsidRPr="00003F16">
              <w:rPr>
                <w:i/>
                <w:noProof/>
                <w:sz w:val="18"/>
              </w:rPr>
              <w:br/>
              <w:t>Rel-10</w:t>
            </w:r>
            <w:r w:rsidR="00706BCA" w:rsidRPr="00003F16">
              <w:rPr>
                <w:i/>
                <w:noProof/>
                <w:sz w:val="18"/>
              </w:rPr>
              <w:tab/>
              <w:t>(Release 10)</w:t>
            </w:r>
            <w:r w:rsidR="00706BCA" w:rsidRPr="00003F16">
              <w:rPr>
                <w:i/>
                <w:noProof/>
                <w:sz w:val="18"/>
              </w:rPr>
              <w:br/>
              <w:t>Rel-11</w:t>
            </w:r>
            <w:r w:rsidR="00706BCA" w:rsidRPr="00003F16">
              <w:rPr>
                <w:i/>
                <w:noProof/>
                <w:sz w:val="18"/>
              </w:rPr>
              <w:tab/>
              <w:t>(Release 11)</w:t>
            </w:r>
            <w:r w:rsidR="00706BCA" w:rsidRPr="00003F16">
              <w:rPr>
                <w:i/>
                <w:noProof/>
                <w:sz w:val="18"/>
              </w:rPr>
              <w:br/>
              <w:t>…</w:t>
            </w:r>
            <w:r w:rsidR="00706BCA" w:rsidRPr="00003F16">
              <w:rPr>
                <w:i/>
                <w:noProof/>
                <w:sz w:val="18"/>
              </w:rPr>
              <w:br/>
              <w:t>Rel-15</w:t>
            </w:r>
            <w:r w:rsidR="00706BCA" w:rsidRPr="00003F16">
              <w:rPr>
                <w:i/>
                <w:noProof/>
                <w:sz w:val="18"/>
              </w:rPr>
              <w:tab/>
              <w:t>(Release 15)</w:t>
            </w:r>
            <w:r w:rsidR="00706BCA" w:rsidRPr="00003F16">
              <w:rPr>
                <w:i/>
                <w:noProof/>
                <w:sz w:val="18"/>
              </w:rPr>
              <w:br/>
              <w:t>Rel-16</w:t>
            </w:r>
            <w:r w:rsidR="00706BCA" w:rsidRPr="00003F16">
              <w:rPr>
                <w:i/>
                <w:noProof/>
                <w:sz w:val="18"/>
              </w:rPr>
              <w:tab/>
              <w:t>(Release 16)</w:t>
            </w:r>
            <w:r w:rsidR="00706BCA" w:rsidRPr="00003F16">
              <w:rPr>
                <w:i/>
                <w:noProof/>
                <w:sz w:val="18"/>
              </w:rPr>
              <w:br/>
              <w:t>Rel-17</w:t>
            </w:r>
            <w:r w:rsidR="00706BCA" w:rsidRPr="00003F16">
              <w:rPr>
                <w:i/>
                <w:noProof/>
                <w:sz w:val="18"/>
              </w:rPr>
              <w:tab/>
              <w:t>(Release 17)</w:t>
            </w:r>
            <w:r w:rsidR="00706BCA" w:rsidRPr="00003F16">
              <w:rPr>
                <w:i/>
                <w:noProof/>
                <w:sz w:val="18"/>
              </w:rPr>
              <w:br/>
              <w:t>Rel-18</w:t>
            </w:r>
            <w:r w:rsidR="00706BCA" w:rsidRPr="00003F16">
              <w:rPr>
                <w:i/>
                <w:noProof/>
                <w:sz w:val="18"/>
              </w:rPr>
              <w:tab/>
              <w:t>(Release 18)</w:t>
            </w:r>
          </w:p>
        </w:tc>
      </w:tr>
      <w:tr w:rsidR="001E41F3" w:rsidRPr="00003F16" w:rsidTr="00547111">
        <w:tc>
          <w:tcPr>
            <w:tcW w:w="1843" w:type="dxa"/>
          </w:tcPr>
          <w:p w:rsidR="001E41F3" w:rsidRPr="00003F16" w:rsidRDefault="001E41F3">
            <w:pPr>
              <w:pStyle w:val="CRCoverPage"/>
              <w:spacing w:after="0"/>
              <w:rPr>
                <w:b/>
                <w:i/>
                <w:noProof/>
                <w:sz w:val="8"/>
                <w:szCs w:val="8"/>
              </w:rPr>
            </w:pPr>
          </w:p>
        </w:tc>
        <w:tc>
          <w:tcPr>
            <w:tcW w:w="7797" w:type="dxa"/>
            <w:gridSpan w:val="10"/>
          </w:tcPr>
          <w:p w:rsidR="001E41F3" w:rsidRPr="00003F16"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003F16" w:rsidRDefault="001E41F3">
            <w:pPr>
              <w:pStyle w:val="CRCoverPage"/>
              <w:tabs>
                <w:tab w:val="right" w:pos="2184"/>
              </w:tabs>
              <w:spacing w:after="0"/>
              <w:rPr>
                <w:b/>
                <w:i/>
                <w:noProof/>
              </w:rPr>
            </w:pPr>
            <w:r w:rsidRPr="00003F16">
              <w:rPr>
                <w:b/>
                <w:i/>
                <w:noProof/>
              </w:rPr>
              <w:t>Reason for change:</w:t>
            </w:r>
          </w:p>
        </w:tc>
        <w:tc>
          <w:tcPr>
            <w:tcW w:w="6946" w:type="dxa"/>
            <w:gridSpan w:val="9"/>
            <w:tcBorders>
              <w:top w:val="single" w:sz="4" w:space="0" w:color="auto"/>
              <w:right w:val="single" w:sz="4" w:space="0" w:color="auto"/>
            </w:tcBorders>
            <w:shd w:val="pct30" w:color="FFFF00" w:fill="auto"/>
          </w:tcPr>
          <w:p w:rsidR="00CA2E24" w:rsidRPr="00003F16" w:rsidRDefault="00CA2E24" w:rsidP="00CA2E24">
            <w:pPr>
              <w:pStyle w:val="CRCoverPage"/>
              <w:spacing w:after="0"/>
              <w:ind w:left="100"/>
              <w:rPr>
                <w:rFonts w:ascii="Times New Roman" w:hAnsi="Times New Roman"/>
                <w:noProof/>
                <w:lang w:eastAsia="zh-CN"/>
              </w:rPr>
            </w:pPr>
            <w:r w:rsidRPr="00003F16">
              <w:rPr>
                <w:rFonts w:ascii="Times New Roman" w:hAnsi="Times New Roman"/>
                <w:noProof/>
                <w:lang w:eastAsia="zh-CN"/>
              </w:rPr>
              <w:t>As concluded in TR 23.700-85, it is recommended for normative work to use Connection Capability in order to support standardized and operator-specific traffic categories in URSP. And It is assumed to have following standardised traffic categories considering the requirement from GSMA:</w:t>
            </w:r>
          </w:p>
          <w:p w:rsidR="00CA2E24" w:rsidRPr="00003F16" w:rsidRDefault="00CA2E24" w:rsidP="00CA2E24">
            <w:pPr>
              <w:pStyle w:val="CRCoverPage"/>
              <w:spacing w:after="0"/>
              <w:ind w:left="100"/>
              <w:rPr>
                <w:rFonts w:ascii="Times New Roman" w:hAnsi="Times New Roman"/>
                <w:noProof/>
                <w:lang w:eastAsia="zh-CN"/>
              </w:rPr>
            </w:pPr>
          </w:p>
          <w:p w:rsidR="00CA2E24" w:rsidRPr="00003F16" w:rsidRDefault="00CA2E24" w:rsidP="00CA2E24">
            <w:pPr>
              <w:pStyle w:val="B1"/>
              <w:rPr>
                <w:lang w:eastAsia="ko-KR"/>
              </w:rPr>
            </w:pPr>
            <w:r w:rsidRPr="00003F16">
              <w:rPr>
                <w:lang w:eastAsia="ko-KR"/>
              </w:rPr>
              <w:t>-</w:t>
            </w:r>
            <w:r w:rsidRPr="00003F16">
              <w:rPr>
                <w:lang w:eastAsia="ko-KR"/>
              </w:rPr>
              <w:tab/>
              <w:t>IMS traffic category; voice, video and SMS over IMS, as well as RCS, are included in this traffic category.</w:t>
            </w:r>
          </w:p>
          <w:p w:rsidR="00CA2E24" w:rsidRPr="00003F16" w:rsidRDefault="00CA2E24" w:rsidP="00CA2E24">
            <w:pPr>
              <w:pStyle w:val="B1"/>
              <w:rPr>
                <w:lang w:eastAsia="ko-KR"/>
              </w:rPr>
            </w:pPr>
            <w:r w:rsidRPr="00003F16">
              <w:rPr>
                <w:lang w:eastAsia="ko-KR"/>
              </w:rPr>
              <w:t>-</w:t>
            </w:r>
            <w:r w:rsidRPr="00003F16">
              <w:rPr>
                <w:lang w:eastAsia="ko-KR"/>
              </w:rPr>
              <w:tab/>
              <w:t>Internet traffic category.</w:t>
            </w:r>
          </w:p>
          <w:p w:rsidR="00CA2E24" w:rsidRPr="00003F16" w:rsidRDefault="00CA2E24" w:rsidP="00CA2E24">
            <w:pPr>
              <w:pStyle w:val="B1"/>
              <w:rPr>
                <w:lang w:eastAsia="ko-KR"/>
              </w:rPr>
            </w:pPr>
            <w:r w:rsidRPr="00003F16">
              <w:rPr>
                <w:lang w:eastAsia="ko-KR"/>
              </w:rPr>
              <w:t>-</w:t>
            </w:r>
            <w:r w:rsidRPr="00003F16">
              <w:rPr>
                <w:lang w:eastAsia="ko-KR"/>
              </w:rPr>
              <w:tab/>
            </w:r>
            <w:proofErr w:type="spellStart"/>
            <w:r w:rsidRPr="00003F16">
              <w:rPr>
                <w:lang w:eastAsia="ko-KR"/>
              </w:rPr>
              <w:t>IoT</w:t>
            </w:r>
            <w:proofErr w:type="spellEnd"/>
            <w:r w:rsidRPr="00003F16">
              <w:rPr>
                <w:lang w:eastAsia="ko-KR"/>
              </w:rPr>
              <w:t xml:space="preserve"> and machine to machine type of traffic.</w:t>
            </w:r>
          </w:p>
          <w:p w:rsidR="00CA2E24" w:rsidRPr="00003F16" w:rsidRDefault="00CA2E24" w:rsidP="00CA2E24">
            <w:pPr>
              <w:pStyle w:val="B1"/>
              <w:rPr>
                <w:lang w:eastAsia="ko-KR"/>
              </w:rPr>
            </w:pPr>
            <w:r w:rsidRPr="00003F16">
              <w:rPr>
                <w:lang w:eastAsia="ko-KR"/>
              </w:rPr>
              <w:t>-</w:t>
            </w:r>
            <w:r w:rsidRPr="00003F16">
              <w:rPr>
                <w:lang w:eastAsia="ko-KR"/>
              </w:rPr>
              <w:tab/>
              <w:t>On demand downlink streaming.</w:t>
            </w:r>
          </w:p>
          <w:p w:rsidR="00CA2E24" w:rsidRPr="00003F16" w:rsidRDefault="00CA2E24" w:rsidP="00CA2E24">
            <w:pPr>
              <w:pStyle w:val="B1"/>
              <w:rPr>
                <w:lang w:eastAsia="ko-KR"/>
              </w:rPr>
            </w:pPr>
            <w:r w:rsidRPr="00003F16">
              <w:rPr>
                <w:lang w:eastAsia="ko-KR"/>
              </w:rPr>
              <w:t>-</w:t>
            </w:r>
            <w:r w:rsidRPr="00003F16">
              <w:rPr>
                <w:lang w:eastAsia="ko-KR"/>
              </w:rPr>
              <w:tab/>
              <w:t>On demand uplink streaming.</w:t>
            </w:r>
          </w:p>
          <w:p w:rsidR="00CA2E24" w:rsidRPr="00003F16" w:rsidRDefault="00CA2E24" w:rsidP="00CA2E24">
            <w:pPr>
              <w:pStyle w:val="B1"/>
              <w:rPr>
                <w:lang w:eastAsia="ko-KR"/>
              </w:rPr>
            </w:pPr>
            <w:r w:rsidRPr="00003F16">
              <w:rPr>
                <w:lang w:eastAsia="ko-KR"/>
              </w:rPr>
              <w:t>-</w:t>
            </w:r>
            <w:r w:rsidRPr="00003F16">
              <w:rPr>
                <w:lang w:eastAsia="ko-KR"/>
              </w:rPr>
              <w:tab/>
              <w:t>Vehicular communications, including vehicle-to-infrastructure, vehicle-to-network, vehicle-to-vehicle, vehicle-to-pedestrian, vehicle-to-device and vehicle-to-grid.</w:t>
            </w:r>
          </w:p>
          <w:p w:rsidR="00CA2E24" w:rsidRPr="00003F16" w:rsidRDefault="00CA2E24" w:rsidP="00CA2E24">
            <w:pPr>
              <w:pStyle w:val="B1"/>
              <w:rPr>
                <w:lang w:eastAsia="ko-KR"/>
              </w:rPr>
            </w:pPr>
            <w:r w:rsidRPr="00003F16">
              <w:rPr>
                <w:lang w:eastAsia="ko-KR"/>
              </w:rPr>
              <w:t>-</w:t>
            </w:r>
            <w:r w:rsidRPr="00003F16">
              <w:rPr>
                <w:lang w:eastAsia="ko-KR"/>
              </w:rPr>
              <w:tab/>
              <w:t>Real time interactive traffic.</w:t>
            </w:r>
          </w:p>
          <w:p w:rsidR="00CA2E24" w:rsidRPr="00003F16" w:rsidRDefault="00CA2E24" w:rsidP="00CA2E24">
            <w:pPr>
              <w:pStyle w:val="B1"/>
              <w:rPr>
                <w:lang w:eastAsia="ko-KR"/>
              </w:rPr>
            </w:pPr>
            <w:r w:rsidRPr="00003F16">
              <w:rPr>
                <w:lang w:eastAsia="ko-KR"/>
              </w:rPr>
              <w:t>-</w:t>
            </w:r>
            <w:r w:rsidRPr="00003F16">
              <w:rPr>
                <w:lang w:eastAsia="ko-KR"/>
              </w:rPr>
              <w:tab/>
              <w:t>Unified communications traffic; instant messaging, VoIP and video collaboration are included in this category.</w:t>
            </w:r>
          </w:p>
          <w:p w:rsidR="00CA2E24" w:rsidRPr="00003F16" w:rsidRDefault="00CA2E24" w:rsidP="00CA2E24">
            <w:pPr>
              <w:pStyle w:val="B1"/>
              <w:rPr>
                <w:lang w:eastAsia="ko-KR"/>
              </w:rPr>
            </w:pPr>
            <w:r w:rsidRPr="00003F16">
              <w:rPr>
                <w:lang w:eastAsia="ko-KR"/>
              </w:rPr>
              <w:t>-</w:t>
            </w:r>
            <w:r w:rsidRPr="00003F16">
              <w:rPr>
                <w:lang w:eastAsia="ko-KR"/>
              </w:rPr>
              <w:tab/>
              <w:t>Background traffic; comprising processes for e.g. firmware/software updates over the air.</w:t>
            </w:r>
          </w:p>
          <w:p w:rsidR="00CA2E24" w:rsidRPr="00003F16" w:rsidRDefault="00CA2E24" w:rsidP="00CA2E24">
            <w:pPr>
              <w:pStyle w:val="B1"/>
              <w:rPr>
                <w:lang w:eastAsia="ko-KR"/>
              </w:rPr>
            </w:pPr>
            <w:r w:rsidRPr="00003F16">
              <w:rPr>
                <w:lang w:eastAsia="ko-KR"/>
              </w:rPr>
              <w:t>-</w:t>
            </w:r>
            <w:r w:rsidRPr="00003F16">
              <w:rPr>
                <w:lang w:eastAsia="ko-KR"/>
              </w:rPr>
              <w:tab/>
              <w:t>Location-based traffic.</w:t>
            </w:r>
          </w:p>
          <w:p w:rsidR="00CA2E24" w:rsidRPr="00003F16" w:rsidRDefault="00CA2E24" w:rsidP="00CA2E24">
            <w:pPr>
              <w:pStyle w:val="B1"/>
              <w:rPr>
                <w:lang w:eastAsia="ko-KR"/>
              </w:rPr>
            </w:pPr>
            <w:r w:rsidRPr="00003F16">
              <w:rPr>
                <w:lang w:eastAsia="ko-KR"/>
              </w:rPr>
              <w:t>-</w:t>
            </w:r>
            <w:r w:rsidRPr="00003F16">
              <w:rPr>
                <w:lang w:eastAsia="ko-KR"/>
              </w:rPr>
              <w:tab/>
              <w:t>Critical Communications.</w:t>
            </w:r>
          </w:p>
          <w:p w:rsidR="00CA2E24" w:rsidRPr="00003F16" w:rsidRDefault="00CA2E24" w:rsidP="00CA2E24">
            <w:pPr>
              <w:pStyle w:val="CRCoverPage"/>
              <w:spacing w:after="0"/>
              <w:ind w:left="100" w:hangingChars="50" w:hanging="100"/>
              <w:rPr>
                <w:rFonts w:ascii="Times New Roman" w:hAnsi="Times New Roman"/>
                <w:noProof/>
                <w:lang w:eastAsia="zh-CN"/>
              </w:rPr>
            </w:pPr>
            <w:r w:rsidRPr="00003F16">
              <w:rPr>
                <w:rFonts w:ascii="Times New Roman" w:hAnsi="Times New Roman" w:hint="eastAsia"/>
                <w:noProof/>
                <w:lang w:eastAsia="zh-CN"/>
              </w:rPr>
              <w:t xml:space="preserve"> </w:t>
            </w:r>
            <w:r w:rsidRPr="00003F16">
              <w:rPr>
                <w:rFonts w:ascii="Times New Roman" w:hAnsi="Times New Roman"/>
                <w:noProof/>
                <w:lang w:eastAsia="zh-CN"/>
              </w:rPr>
              <w:t xml:space="preserve"> It is noted that IMS and Internet are already supported by the current Connection Capabilities. Thus, it is proposed </w:t>
            </w:r>
            <w:r w:rsidR="00697FF3" w:rsidRPr="00003F16">
              <w:rPr>
                <w:rFonts w:ascii="Times New Roman" w:hAnsi="Times New Roman"/>
                <w:noProof/>
                <w:lang w:eastAsia="zh-CN"/>
              </w:rPr>
              <w:t>to add other values in the spec.</w:t>
            </w:r>
          </w:p>
          <w:p w:rsidR="00CA2E24" w:rsidRPr="00003F16" w:rsidRDefault="00697FF3" w:rsidP="00697FF3">
            <w:pPr>
              <w:pStyle w:val="CRCoverPage"/>
              <w:spacing w:after="0"/>
              <w:ind w:left="100" w:hangingChars="50" w:hanging="100"/>
              <w:rPr>
                <w:rFonts w:ascii="Times New Roman" w:hAnsi="Times New Roman"/>
                <w:noProof/>
                <w:lang w:eastAsia="zh-CN"/>
              </w:rPr>
            </w:pPr>
            <w:r w:rsidRPr="00003F16">
              <w:rPr>
                <w:rFonts w:ascii="Times New Roman" w:hAnsi="Times New Roman"/>
                <w:noProof/>
                <w:lang w:eastAsia="zh-CN"/>
              </w:rPr>
              <w:lastRenderedPageBreak/>
              <w:t xml:space="preserve">  </w:t>
            </w:r>
            <w:r w:rsidR="00CA2E24" w:rsidRPr="00003F16">
              <w:rPr>
                <w:rFonts w:ascii="Times New Roman" w:hAnsi="Times New Roman"/>
                <w:noProof/>
                <w:lang w:eastAsia="zh-CN"/>
              </w:rPr>
              <w:t xml:space="preserve">Besides, </w:t>
            </w:r>
            <w:r w:rsidRPr="00003F16">
              <w:rPr>
                <w:rFonts w:ascii="Times New Roman" w:hAnsi="Times New Roman"/>
                <w:noProof/>
                <w:lang w:eastAsia="zh-CN"/>
              </w:rPr>
              <w:t>it is agreed Traffic categories are independent of the Operating System. H</w:t>
            </w:r>
            <w:r w:rsidR="00CA2E24" w:rsidRPr="00003F16">
              <w:rPr>
                <w:rFonts w:ascii="Times New Roman" w:hAnsi="Times New Roman"/>
                <w:noProof/>
                <w:lang w:eastAsia="zh-CN"/>
              </w:rPr>
              <w:t>ow t</w:t>
            </w:r>
            <w:r w:rsidRPr="00003F16">
              <w:rPr>
                <w:rFonts w:ascii="Times New Roman" w:hAnsi="Times New Roman"/>
                <w:noProof/>
                <w:lang w:eastAsia="zh-CN"/>
              </w:rPr>
              <w:t>raffic catogory</w:t>
            </w:r>
            <w:r w:rsidR="00CA2E24" w:rsidRPr="00003F16">
              <w:rPr>
                <w:rFonts w:ascii="Times New Roman" w:hAnsi="Times New Roman"/>
                <w:noProof/>
                <w:lang w:eastAsia="zh-CN"/>
              </w:rPr>
              <w:t xml:space="preserve"> is selected by the application </w:t>
            </w:r>
            <w:r w:rsidRPr="00003F16">
              <w:rPr>
                <w:rFonts w:ascii="Times New Roman" w:hAnsi="Times New Roman"/>
                <w:noProof/>
                <w:lang w:eastAsia="zh-CN"/>
              </w:rPr>
              <w:t xml:space="preserve">and implementation details on applications indicating a particular traffic category to the OS and/or URSP layer </w:t>
            </w:r>
            <w:r w:rsidR="00CA2E24" w:rsidRPr="00003F16">
              <w:rPr>
                <w:rFonts w:ascii="Times New Roman" w:hAnsi="Times New Roman"/>
                <w:noProof/>
                <w:lang w:eastAsia="zh-CN"/>
              </w:rPr>
              <w:t>is out of scope.</w:t>
            </w:r>
            <w:r w:rsidRPr="00003F16">
              <w:rPr>
                <w:rFonts w:ascii="Times New Roman" w:hAnsi="Times New Roman"/>
                <w:noProof/>
                <w:lang w:eastAsia="zh-CN"/>
              </w:rPr>
              <w:t xml:space="preserve"> It is proposed that Connection Capability is independent from the OS.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CA2E24" w:rsidRDefault="001E41F3">
            <w:pPr>
              <w:pStyle w:val="CRCoverPage"/>
              <w:spacing w:after="0"/>
              <w:rPr>
                <w:rFonts w:ascii="Times New Roman" w:hAnsi="Times New Roman"/>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CA2E24" w:rsidRDefault="00697FF3">
            <w:pPr>
              <w:pStyle w:val="CRCoverPage"/>
              <w:spacing w:after="0"/>
              <w:ind w:left="100"/>
              <w:rPr>
                <w:rFonts w:ascii="Times New Roman" w:hAnsi="Times New Roman"/>
                <w:noProof/>
                <w:highlight w:val="green"/>
              </w:rPr>
            </w:pPr>
            <w:r w:rsidRPr="00697FF3">
              <w:rPr>
                <w:rFonts w:ascii="Times New Roman" w:hAnsi="Times New Roman"/>
                <w:noProof/>
              </w:rPr>
              <w:t>Add new values for Connection Capability and clarify it is independent from the UE’s OS.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CA2E24" w:rsidRDefault="001E41F3">
            <w:pPr>
              <w:pStyle w:val="CRCoverPage"/>
              <w:spacing w:after="0"/>
              <w:rPr>
                <w:rFonts w:ascii="Times New Roman" w:hAnsi="Times New Roman"/>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CA2E24" w:rsidRDefault="00AC792F" w:rsidP="00B661A1">
            <w:pPr>
              <w:pStyle w:val="CRCoverPage"/>
              <w:spacing w:after="0"/>
              <w:ind w:left="100"/>
              <w:rPr>
                <w:rFonts w:ascii="Times New Roman" w:hAnsi="Times New Roman"/>
                <w:noProof/>
                <w:highlight w:val="green"/>
              </w:rPr>
            </w:pPr>
            <w:r w:rsidRPr="00AC792F">
              <w:rPr>
                <w:rFonts w:ascii="Times New Roman" w:hAnsi="Times New Roman"/>
                <w:noProof/>
              </w:rPr>
              <w:t>Traffic category cannot be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A2E24">
            <w:pPr>
              <w:pStyle w:val="CRCoverPage"/>
              <w:spacing w:after="0"/>
              <w:ind w:left="100"/>
              <w:rPr>
                <w:noProof/>
              </w:rPr>
            </w:pPr>
            <w:r>
              <w:rPr>
                <w:noProof/>
              </w:rPr>
              <w:t>6.6.2.1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C792F" w:rsidRDefault="00AF1A6F">
            <w:pPr>
              <w:pStyle w:val="CRCoverPage"/>
              <w:spacing w:after="0"/>
              <w:jc w:val="center"/>
              <w:rPr>
                <w:b/>
                <w:caps/>
                <w:noProof/>
              </w:rPr>
            </w:pPr>
            <w:r w:rsidRPr="00AC792F">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C792F" w:rsidRDefault="00AF1A6F">
            <w:pPr>
              <w:pStyle w:val="CRCoverPage"/>
              <w:spacing w:after="0"/>
              <w:jc w:val="center"/>
              <w:rPr>
                <w:b/>
                <w:caps/>
                <w:noProof/>
              </w:rPr>
            </w:pPr>
            <w:r w:rsidRPr="00AC792F">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C792F" w:rsidRDefault="00AF1A6F">
            <w:pPr>
              <w:pStyle w:val="CRCoverPage"/>
              <w:spacing w:after="0"/>
              <w:jc w:val="center"/>
              <w:rPr>
                <w:b/>
                <w:caps/>
                <w:noProof/>
              </w:rPr>
            </w:pPr>
            <w:r w:rsidRPr="00AC792F">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003F16" w:rsidRDefault="00003F16" w:rsidP="00003F16">
      <w:pPr>
        <w:pStyle w:val="3"/>
      </w:pPr>
      <w:bookmarkStart w:id="3" w:name="_Toc114671248"/>
      <w:bookmarkEnd w:id="2"/>
      <w:r>
        <w:t>6.6.2</w:t>
      </w:r>
      <w:r>
        <w:tab/>
        <w:t>UE Route Selection Policy information</w:t>
      </w:r>
      <w:bookmarkEnd w:id="3"/>
    </w:p>
    <w:p w:rsidR="00003F16" w:rsidRDefault="00003F16" w:rsidP="00003F16">
      <w:pPr>
        <w:pStyle w:val="4"/>
      </w:pPr>
      <w:bookmarkStart w:id="4" w:name="_Toc114671249"/>
      <w:r>
        <w:t>6.6.2.1</w:t>
      </w:r>
      <w:r>
        <w:tab/>
        <w:t>Structure Description</w:t>
      </w:r>
      <w:bookmarkEnd w:id="4"/>
    </w:p>
    <w:p w:rsidR="00003F16" w:rsidRDefault="00003F16" w:rsidP="00003F16">
      <w:r>
        <w:t>The UE Route Selection Policy (URSP) includes a prioritized list of URSP rules.</w:t>
      </w:r>
    </w:p>
    <w:p w:rsidR="00003F16" w:rsidRDefault="00003F16" w:rsidP="00003F16">
      <w:pPr>
        <w:pStyle w:val="TH"/>
        <w:rPr>
          <w:lang w:eastAsia="zh-CN"/>
        </w:rPr>
      </w:pPr>
      <w:r>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003F16" w:rsidTr="00003F16">
        <w:trPr>
          <w:cantSplit/>
          <w:tblHeader/>
        </w:trPr>
        <w:tc>
          <w:tcPr>
            <w:tcW w:w="1541" w:type="dxa"/>
            <w:tcBorders>
              <w:top w:val="single" w:sz="4" w:space="0" w:color="auto"/>
              <w:left w:val="single" w:sz="4" w:space="0" w:color="auto"/>
              <w:bottom w:val="single" w:sz="4" w:space="0" w:color="auto"/>
              <w:right w:val="single" w:sz="4" w:space="0" w:color="auto"/>
            </w:tcBorders>
            <w:hideMark/>
          </w:tcPr>
          <w:p w:rsidR="00003F16" w:rsidRDefault="00003F16">
            <w:pPr>
              <w:pStyle w:val="TAH"/>
            </w:pPr>
            <w:r>
              <w:t>Information name</w:t>
            </w:r>
          </w:p>
        </w:tc>
        <w:tc>
          <w:tcPr>
            <w:tcW w:w="2902" w:type="dxa"/>
            <w:tcBorders>
              <w:top w:val="single" w:sz="4" w:space="0" w:color="auto"/>
              <w:left w:val="single" w:sz="4" w:space="0" w:color="auto"/>
              <w:bottom w:val="single" w:sz="4" w:space="0" w:color="auto"/>
              <w:right w:val="single" w:sz="4" w:space="0" w:color="auto"/>
            </w:tcBorders>
            <w:hideMark/>
          </w:tcPr>
          <w:p w:rsidR="00003F16" w:rsidRDefault="00003F16">
            <w:pPr>
              <w:pStyle w:val="TAH"/>
            </w:pPr>
            <w:r>
              <w:t>Description</w:t>
            </w:r>
          </w:p>
        </w:tc>
        <w:tc>
          <w:tcPr>
            <w:tcW w:w="1759" w:type="dxa"/>
            <w:tcBorders>
              <w:top w:val="single" w:sz="4" w:space="0" w:color="auto"/>
              <w:left w:val="single" w:sz="4" w:space="0" w:color="auto"/>
              <w:bottom w:val="single" w:sz="4" w:space="0" w:color="auto"/>
              <w:right w:val="single" w:sz="4" w:space="0" w:color="auto"/>
            </w:tcBorders>
            <w:hideMark/>
          </w:tcPr>
          <w:p w:rsidR="00003F16" w:rsidRDefault="00003F16">
            <w:pPr>
              <w:pStyle w:val="TAH"/>
            </w:pPr>
            <w:r>
              <w:t>Category</w:t>
            </w:r>
          </w:p>
        </w:tc>
        <w:tc>
          <w:tcPr>
            <w:tcW w:w="1798" w:type="dxa"/>
            <w:tcBorders>
              <w:top w:val="single" w:sz="4" w:space="0" w:color="auto"/>
              <w:left w:val="single" w:sz="4" w:space="0" w:color="auto"/>
              <w:bottom w:val="single" w:sz="4" w:space="0" w:color="auto"/>
              <w:right w:val="single" w:sz="4" w:space="0" w:color="auto"/>
            </w:tcBorders>
            <w:hideMark/>
          </w:tcPr>
          <w:p w:rsidR="00003F16" w:rsidRDefault="00003F16">
            <w:pPr>
              <w:pStyle w:val="TAH"/>
            </w:pPr>
            <w:r>
              <w:t>PCF permitted to modify in a URSP</w:t>
            </w:r>
          </w:p>
        </w:tc>
        <w:tc>
          <w:tcPr>
            <w:tcW w:w="1638" w:type="dxa"/>
            <w:tcBorders>
              <w:top w:val="single" w:sz="4" w:space="0" w:color="auto"/>
              <w:left w:val="single" w:sz="4" w:space="0" w:color="auto"/>
              <w:bottom w:val="single" w:sz="4" w:space="0" w:color="auto"/>
              <w:right w:val="single" w:sz="4" w:space="0" w:color="auto"/>
            </w:tcBorders>
            <w:hideMark/>
          </w:tcPr>
          <w:p w:rsidR="00003F16" w:rsidRDefault="00003F16">
            <w:pPr>
              <w:pStyle w:val="TAH"/>
            </w:pPr>
            <w:r>
              <w:t>Scope</w:t>
            </w:r>
          </w:p>
        </w:tc>
      </w:tr>
      <w:tr w:rsidR="00003F16" w:rsidTr="00003F16">
        <w:trPr>
          <w:cantSplit/>
          <w:tblHeader/>
        </w:trPr>
        <w:tc>
          <w:tcPr>
            <w:tcW w:w="1541" w:type="dxa"/>
            <w:tcBorders>
              <w:top w:val="single" w:sz="4" w:space="0" w:color="auto"/>
              <w:left w:val="single" w:sz="4" w:space="0" w:color="auto"/>
              <w:bottom w:val="single" w:sz="4" w:space="0" w:color="auto"/>
              <w:right w:val="single" w:sz="4" w:space="0" w:color="auto"/>
            </w:tcBorders>
            <w:hideMark/>
          </w:tcPr>
          <w:p w:rsidR="00003F16" w:rsidRDefault="00003F16">
            <w:pPr>
              <w:pStyle w:val="TAL"/>
              <w:rPr>
                <w:lang w:eastAsia="zh-CN"/>
              </w:rPr>
            </w:pPr>
            <w:r>
              <w:t>URSP rules</w:t>
            </w:r>
          </w:p>
        </w:tc>
        <w:tc>
          <w:tcPr>
            <w:tcW w:w="2902" w:type="dxa"/>
            <w:tcBorders>
              <w:top w:val="single" w:sz="4" w:space="0" w:color="auto"/>
              <w:left w:val="single" w:sz="4" w:space="0" w:color="auto"/>
              <w:bottom w:val="single" w:sz="4" w:space="0" w:color="auto"/>
              <w:right w:val="single" w:sz="4" w:space="0" w:color="auto"/>
            </w:tcBorders>
            <w:hideMark/>
          </w:tcPr>
          <w:p w:rsidR="00003F16" w:rsidRDefault="00003F16">
            <w:pPr>
              <w:pStyle w:val="TAL"/>
              <w:rPr>
                <w:lang w:eastAsia="zh-CN"/>
              </w:rPr>
            </w:pPr>
            <w:r>
              <w:t>1 or more URSP rules as specified in table 6.6.2.1-2</w:t>
            </w:r>
          </w:p>
        </w:tc>
        <w:tc>
          <w:tcPr>
            <w:tcW w:w="1759" w:type="dxa"/>
            <w:tcBorders>
              <w:top w:val="single" w:sz="4" w:space="0" w:color="auto"/>
              <w:left w:val="single" w:sz="4" w:space="0" w:color="auto"/>
              <w:bottom w:val="single" w:sz="4" w:space="0" w:color="auto"/>
              <w:right w:val="single" w:sz="4" w:space="0" w:color="auto"/>
            </w:tcBorders>
            <w:hideMark/>
          </w:tcPr>
          <w:p w:rsidR="00003F16" w:rsidRDefault="00003F16">
            <w:pPr>
              <w:pStyle w:val="TAL"/>
              <w:rPr>
                <w:lang w:eastAsia="zh-CN"/>
              </w:rPr>
            </w:pPr>
            <w:r>
              <w:rPr>
                <w:szCs w:val="18"/>
              </w:rPr>
              <w:t>Mandatory</w:t>
            </w:r>
          </w:p>
        </w:tc>
        <w:tc>
          <w:tcPr>
            <w:tcW w:w="1798" w:type="dxa"/>
            <w:tcBorders>
              <w:top w:val="single" w:sz="4" w:space="0" w:color="auto"/>
              <w:left w:val="single" w:sz="4" w:space="0" w:color="auto"/>
              <w:bottom w:val="single" w:sz="4" w:space="0" w:color="auto"/>
              <w:right w:val="single" w:sz="4" w:space="0" w:color="auto"/>
            </w:tcBorders>
            <w:hideMark/>
          </w:tcPr>
          <w:p w:rsidR="00003F16" w:rsidRDefault="00003F16">
            <w:pPr>
              <w:pStyle w:val="TAL"/>
              <w:rPr>
                <w:szCs w:val="18"/>
                <w:lang w:eastAsia="ja-JP"/>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rsidR="00003F16" w:rsidRDefault="00003F16">
            <w:pPr>
              <w:pStyle w:val="TAL"/>
            </w:pPr>
            <w:r>
              <w:rPr>
                <w:szCs w:val="18"/>
              </w:rPr>
              <w:t>UE context</w:t>
            </w:r>
          </w:p>
        </w:tc>
      </w:tr>
    </w:tbl>
    <w:p w:rsidR="00003F16" w:rsidRDefault="00003F16" w:rsidP="00003F16">
      <w:pPr>
        <w:pStyle w:val="FP"/>
        <w:rPr>
          <w:lang w:eastAsia="zh-CN"/>
        </w:rPr>
      </w:pPr>
    </w:p>
    <w:p w:rsidR="00003F16" w:rsidRDefault="00003F16" w:rsidP="00003F16">
      <w:pPr>
        <w:rPr>
          <w:rFonts w:eastAsia="宋体"/>
        </w:rPr>
      </w:pPr>
      <w:r>
        <w:rPr>
          <w:lang w:eastAsia="zh-CN"/>
        </w:rPr>
        <w:t>The structure of the URSP rules is described in Table 6.6.2.1-2 and Table 6.6.2.1-3.</w:t>
      </w:r>
    </w:p>
    <w:p w:rsidR="00003F16" w:rsidRDefault="00003F16" w:rsidP="00003F16">
      <w:pPr>
        <w:pStyle w:val="TH"/>
      </w:pPr>
      <w:r>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003F16" w:rsidTr="00003F16">
        <w:trPr>
          <w:cantSplit/>
          <w:tblHeader/>
        </w:trPr>
        <w:tc>
          <w:tcPr>
            <w:tcW w:w="1541" w:type="dxa"/>
            <w:tcBorders>
              <w:top w:val="single" w:sz="4" w:space="0" w:color="auto"/>
              <w:left w:val="single" w:sz="4" w:space="0" w:color="auto"/>
              <w:bottom w:val="single" w:sz="4" w:space="0" w:color="auto"/>
              <w:right w:val="single" w:sz="4" w:space="0" w:color="auto"/>
            </w:tcBorders>
            <w:hideMark/>
          </w:tcPr>
          <w:p w:rsidR="00003F16" w:rsidRDefault="00003F16">
            <w:pPr>
              <w:pStyle w:val="TAH"/>
            </w:pPr>
            <w:r>
              <w:t>Information name</w:t>
            </w:r>
          </w:p>
        </w:tc>
        <w:tc>
          <w:tcPr>
            <w:tcW w:w="2902" w:type="dxa"/>
            <w:tcBorders>
              <w:top w:val="single" w:sz="4" w:space="0" w:color="auto"/>
              <w:left w:val="single" w:sz="4" w:space="0" w:color="auto"/>
              <w:bottom w:val="single" w:sz="4" w:space="0" w:color="auto"/>
              <w:right w:val="single" w:sz="4" w:space="0" w:color="auto"/>
            </w:tcBorders>
            <w:hideMark/>
          </w:tcPr>
          <w:p w:rsidR="00003F16" w:rsidRDefault="00003F16">
            <w:pPr>
              <w:pStyle w:val="TAH"/>
            </w:pPr>
            <w:r>
              <w:t>Description</w:t>
            </w:r>
          </w:p>
        </w:tc>
        <w:tc>
          <w:tcPr>
            <w:tcW w:w="1759" w:type="dxa"/>
            <w:tcBorders>
              <w:top w:val="single" w:sz="4" w:space="0" w:color="auto"/>
              <w:left w:val="single" w:sz="4" w:space="0" w:color="auto"/>
              <w:bottom w:val="single" w:sz="4" w:space="0" w:color="auto"/>
              <w:right w:val="single" w:sz="4" w:space="0" w:color="auto"/>
            </w:tcBorders>
            <w:hideMark/>
          </w:tcPr>
          <w:p w:rsidR="00003F16" w:rsidRDefault="00003F16">
            <w:pPr>
              <w:pStyle w:val="TAH"/>
            </w:pPr>
            <w:r>
              <w:t>Category</w:t>
            </w:r>
          </w:p>
        </w:tc>
        <w:tc>
          <w:tcPr>
            <w:tcW w:w="1798" w:type="dxa"/>
            <w:tcBorders>
              <w:top w:val="single" w:sz="4" w:space="0" w:color="auto"/>
              <w:left w:val="single" w:sz="4" w:space="0" w:color="auto"/>
              <w:bottom w:val="single" w:sz="4" w:space="0" w:color="auto"/>
              <w:right w:val="single" w:sz="4" w:space="0" w:color="auto"/>
            </w:tcBorders>
            <w:hideMark/>
          </w:tcPr>
          <w:p w:rsidR="00003F16" w:rsidRDefault="00003F16">
            <w:pPr>
              <w:pStyle w:val="TAH"/>
            </w:pPr>
            <w:r>
              <w:t>PCF permitted to modify in a UE context</w:t>
            </w:r>
          </w:p>
        </w:tc>
        <w:tc>
          <w:tcPr>
            <w:tcW w:w="1638" w:type="dxa"/>
            <w:tcBorders>
              <w:top w:val="single" w:sz="4" w:space="0" w:color="auto"/>
              <w:left w:val="single" w:sz="4" w:space="0" w:color="auto"/>
              <w:bottom w:val="single" w:sz="4" w:space="0" w:color="auto"/>
              <w:right w:val="single" w:sz="4" w:space="0" w:color="auto"/>
            </w:tcBorders>
            <w:hideMark/>
          </w:tcPr>
          <w:p w:rsidR="00003F16" w:rsidRDefault="00003F16">
            <w:pPr>
              <w:pStyle w:val="TAH"/>
            </w:pPr>
            <w:r>
              <w:t>Scope</w:t>
            </w:r>
          </w:p>
        </w:tc>
      </w:tr>
      <w:tr w:rsidR="00003F16" w:rsidTr="00003F16">
        <w:trPr>
          <w:cantSplit/>
          <w:tblHeader/>
        </w:trPr>
        <w:tc>
          <w:tcPr>
            <w:tcW w:w="1541" w:type="dxa"/>
            <w:tcBorders>
              <w:top w:val="single" w:sz="4" w:space="0" w:color="auto"/>
              <w:left w:val="single" w:sz="4" w:space="0" w:color="auto"/>
              <w:bottom w:val="single" w:sz="4" w:space="0" w:color="auto"/>
              <w:right w:val="single" w:sz="4" w:space="0" w:color="auto"/>
            </w:tcBorders>
            <w:hideMark/>
          </w:tcPr>
          <w:p w:rsidR="00003F16" w:rsidRDefault="00003F16">
            <w:pPr>
              <w:pStyle w:val="TAL"/>
              <w:rPr>
                <w:lang w:eastAsia="zh-CN"/>
              </w:rPr>
            </w:pPr>
            <w:r>
              <w:rPr>
                <w:szCs w:val="18"/>
              </w:rPr>
              <w:t xml:space="preserve">Rule </w:t>
            </w:r>
            <w:r>
              <w:rPr>
                <w:szCs w:val="18"/>
                <w:lang w:eastAsia="ja-JP"/>
              </w:rPr>
              <w:t>Precedence</w:t>
            </w:r>
          </w:p>
        </w:tc>
        <w:tc>
          <w:tcPr>
            <w:tcW w:w="2902" w:type="dxa"/>
            <w:tcBorders>
              <w:top w:val="single" w:sz="4" w:space="0" w:color="auto"/>
              <w:left w:val="single" w:sz="4" w:space="0" w:color="auto"/>
              <w:bottom w:val="single" w:sz="4" w:space="0" w:color="auto"/>
              <w:right w:val="single" w:sz="4" w:space="0" w:color="auto"/>
            </w:tcBorders>
            <w:hideMark/>
          </w:tcPr>
          <w:p w:rsidR="00003F16" w:rsidRDefault="00003F16">
            <w:pPr>
              <w:pStyle w:val="TAL"/>
              <w:rPr>
                <w:lang w:eastAsia="zh-CN"/>
              </w:rPr>
            </w:pPr>
            <w:r>
              <w:rPr>
                <w:szCs w:val="18"/>
              </w:rPr>
              <w:t>Determines the order the URSP rule is enforced in the UE.</w:t>
            </w:r>
          </w:p>
        </w:tc>
        <w:tc>
          <w:tcPr>
            <w:tcW w:w="1759" w:type="dxa"/>
            <w:tcBorders>
              <w:top w:val="single" w:sz="4" w:space="0" w:color="auto"/>
              <w:left w:val="single" w:sz="4" w:space="0" w:color="auto"/>
              <w:bottom w:val="single" w:sz="4" w:space="0" w:color="auto"/>
              <w:right w:val="single" w:sz="4" w:space="0" w:color="auto"/>
            </w:tcBorders>
            <w:hideMark/>
          </w:tcPr>
          <w:p w:rsidR="00003F16" w:rsidRDefault="00003F16">
            <w:pPr>
              <w:pStyle w:val="TAL"/>
              <w:rPr>
                <w:lang w:eastAsia="zh-CN"/>
              </w:rPr>
            </w:pPr>
            <w:r>
              <w:rPr>
                <w:szCs w:val="18"/>
                <w:lang w:eastAsia="ja-JP"/>
              </w:rPr>
              <w:t>Mandatory</w:t>
            </w:r>
            <w:r>
              <w:rPr>
                <w:szCs w:val="18"/>
              </w:rPr>
              <w:br/>
              <w:t>(NOTE 1)</w:t>
            </w:r>
          </w:p>
        </w:tc>
        <w:tc>
          <w:tcPr>
            <w:tcW w:w="1798" w:type="dxa"/>
            <w:tcBorders>
              <w:top w:val="single" w:sz="4" w:space="0" w:color="auto"/>
              <w:left w:val="single" w:sz="4" w:space="0" w:color="auto"/>
              <w:bottom w:val="single" w:sz="4" w:space="0" w:color="auto"/>
              <w:right w:val="single" w:sz="4" w:space="0" w:color="auto"/>
            </w:tcBorders>
            <w:hideMark/>
          </w:tcPr>
          <w:p w:rsidR="00003F16" w:rsidRDefault="00003F16">
            <w:pPr>
              <w:pStyle w:val="TAL"/>
              <w:rPr>
                <w:szCs w:val="18"/>
                <w:lang w:eastAsia="ja-JP"/>
              </w:rPr>
            </w:pPr>
            <w:r>
              <w:rPr>
                <w:szCs w:val="18"/>
                <w:lang w:eastAsia="ja-JP"/>
              </w:rPr>
              <w:t>Yes</w:t>
            </w:r>
          </w:p>
        </w:tc>
        <w:tc>
          <w:tcPr>
            <w:tcW w:w="1638" w:type="dxa"/>
            <w:tcBorders>
              <w:top w:val="single" w:sz="4" w:space="0" w:color="auto"/>
              <w:left w:val="single" w:sz="4" w:space="0" w:color="auto"/>
              <w:bottom w:val="single" w:sz="4" w:space="0" w:color="auto"/>
              <w:right w:val="single" w:sz="4" w:space="0" w:color="auto"/>
            </w:tcBorders>
            <w:hideMark/>
          </w:tcPr>
          <w:p w:rsidR="00003F16" w:rsidRDefault="00003F16">
            <w:pPr>
              <w:pStyle w:val="TAL"/>
            </w:pPr>
            <w:r>
              <w:rPr>
                <w:szCs w:val="18"/>
              </w:rPr>
              <w:t>UE context</w:t>
            </w:r>
          </w:p>
        </w:tc>
      </w:tr>
      <w:tr w:rsidR="00003F16" w:rsidTr="00003F16">
        <w:trPr>
          <w:cantSplit/>
        </w:trPr>
        <w:tc>
          <w:tcPr>
            <w:tcW w:w="1541" w:type="dxa"/>
            <w:tcBorders>
              <w:top w:val="single" w:sz="4" w:space="0" w:color="auto"/>
              <w:left w:val="single" w:sz="4" w:space="0" w:color="auto"/>
              <w:bottom w:val="single" w:sz="4" w:space="0" w:color="auto"/>
              <w:right w:val="single" w:sz="4" w:space="0" w:color="auto"/>
            </w:tcBorders>
            <w:hideMark/>
          </w:tcPr>
          <w:p w:rsidR="00003F16" w:rsidRDefault="00003F16">
            <w:pPr>
              <w:pStyle w:val="TAL"/>
              <w:rPr>
                <w:b/>
              </w:rPr>
            </w:pPr>
            <w:r>
              <w:rPr>
                <w:b/>
              </w:rPr>
              <w:t>Traffic descriptor</w:t>
            </w:r>
          </w:p>
        </w:tc>
        <w:tc>
          <w:tcPr>
            <w:tcW w:w="2902" w:type="dxa"/>
            <w:tcBorders>
              <w:top w:val="single" w:sz="4" w:space="0" w:color="auto"/>
              <w:left w:val="single" w:sz="4" w:space="0" w:color="auto"/>
              <w:bottom w:val="single" w:sz="4" w:space="0" w:color="auto"/>
              <w:right w:val="single" w:sz="4" w:space="0" w:color="auto"/>
            </w:tcBorders>
            <w:hideMark/>
          </w:tcPr>
          <w:p w:rsidR="00003F16" w:rsidRDefault="00003F16">
            <w:pPr>
              <w:pStyle w:val="TAL"/>
            </w:pPr>
            <w:r>
              <w:rPr>
                <w:i/>
                <w:szCs w:val="18"/>
              </w:rPr>
              <w:t>This part defines the Traffic descriptor components for the URSP rule.</w:t>
            </w:r>
          </w:p>
        </w:tc>
        <w:tc>
          <w:tcPr>
            <w:tcW w:w="1759" w:type="dxa"/>
            <w:tcBorders>
              <w:top w:val="single" w:sz="4" w:space="0" w:color="auto"/>
              <w:left w:val="single" w:sz="4" w:space="0" w:color="auto"/>
              <w:bottom w:val="single" w:sz="4" w:space="0" w:color="auto"/>
              <w:right w:val="single" w:sz="4" w:space="0" w:color="auto"/>
            </w:tcBorders>
            <w:hideMark/>
          </w:tcPr>
          <w:p w:rsidR="00003F16" w:rsidRDefault="00003F16">
            <w:pPr>
              <w:pStyle w:val="TAL"/>
              <w:rPr>
                <w:szCs w:val="18"/>
              </w:rPr>
            </w:pPr>
            <w:r>
              <w:rPr>
                <w:szCs w:val="18"/>
              </w:rPr>
              <w:t>Mandatory</w:t>
            </w:r>
            <w:r>
              <w:rPr>
                <w:szCs w:val="18"/>
              </w:rPr>
              <w:br/>
              <w:t>(NOTE 3)</w:t>
            </w:r>
          </w:p>
        </w:tc>
        <w:tc>
          <w:tcPr>
            <w:tcW w:w="1798" w:type="dxa"/>
            <w:tcBorders>
              <w:top w:val="single" w:sz="4" w:space="0" w:color="auto"/>
              <w:left w:val="single" w:sz="4" w:space="0" w:color="auto"/>
              <w:bottom w:val="single" w:sz="4" w:space="0" w:color="auto"/>
              <w:right w:val="single" w:sz="4" w:space="0" w:color="auto"/>
            </w:tcBorders>
          </w:tcPr>
          <w:p w:rsidR="00003F16" w:rsidRDefault="00003F16">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rsidR="00003F16" w:rsidRDefault="00003F16">
            <w:pPr>
              <w:pStyle w:val="TAL"/>
              <w:rPr>
                <w:szCs w:val="18"/>
              </w:rPr>
            </w:pPr>
          </w:p>
        </w:tc>
      </w:tr>
      <w:tr w:rsidR="00003F16" w:rsidTr="00003F16">
        <w:trPr>
          <w:cantSplit/>
        </w:trPr>
        <w:tc>
          <w:tcPr>
            <w:tcW w:w="1541" w:type="dxa"/>
            <w:tcBorders>
              <w:top w:val="single" w:sz="4" w:space="0" w:color="auto"/>
              <w:left w:val="single" w:sz="4" w:space="0" w:color="auto"/>
              <w:bottom w:val="single" w:sz="4" w:space="0" w:color="auto"/>
              <w:right w:val="single" w:sz="4" w:space="0" w:color="auto"/>
            </w:tcBorders>
            <w:hideMark/>
          </w:tcPr>
          <w:p w:rsidR="00003F16" w:rsidRDefault="00003F16">
            <w:pPr>
              <w:pStyle w:val="TAL"/>
            </w:pPr>
            <w:r>
              <w:t>Application descriptors</w:t>
            </w:r>
          </w:p>
        </w:tc>
        <w:tc>
          <w:tcPr>
            <w:tcW w:w="2902" w:type="dxa"/>
            <w:tcBorders>
              <w:top w:val="single" w:sz="4" w:space="0" w:color="auto"/>
              <w:left w:val="single" w:sz="4" w:space="0" w:color="auto"/>
              <w:bottom w:val="single" w:sz="4" w:space="0" w:color="auto"/>
              <w:right w:val="single" w:sz="4" w:space="0" w:color="auto"/>
            </w:tcBorders>
            <w:hideMark/>
          </w:tcPr>
          <w:p w:rsidR="00003F16" w:rsidRDefault="00003F16">
            <w:pPr>
              <w:pStyle w:val="TAL"/>
            </w:pPr>
            <w:r>
              <w:t xml:space="preserve">It consists of </w:t>
            </w:r>
            <w:proofErr w:type="spellStart"/>
            <w:r>
              <w:t>OSId</w:t>
            </w:r>
            <w:proofErr w:type="spellEnd"/>
            <w:r>
              <w:t xml:space="preserve"> and </w:t>
            </w:r>
            <w:proofErr w:type="spellStart"/>
            <w:r>
              <w:t>OSAppId</w:t>
            </w:r>
            <w:proofErr w:type="spellEnd"/>
            <w:r>
              <w:t>(s). (NOTE 2)</w:t>
            </w:r>
          </w:p>
        </w:tc>
        <w:tc>
          <w:tcPr>
            <w:tcW w:w="1759" w:type="dxa"/>
            <w:tcBorders>
              <w:top w:val="single" w:sz="4" w:space="0" w:color="auto"/>
              <w:left w:val="single" w:sz="4" w:space="0" w:color="auto"/>
              <w:bottom w:val="single" w:sz="4" w:space="0" w:color="auto"/>
              <w:right w:val="single" w:sz="4" w:space="0" w:color="auto"/>
            </w:tcBorders>
            <w:hideMark/>
          </w:tcPr>
          <w:p w:rsidR="00003F16" w:rsidRDefault="00003F16">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rsidR="00003F16" w:rsidRDefault="00003F16">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rsidR="00003F16" w:rsidRDefault="00003F16">
            <w:pPr>
              <w:pStyle w:val="TAL"/>
              <w:rPr>
                <w:szCs w:val="18"/>
              </w:rPr>
            </w:pPr>
            <w:r>
              <w:rPr>
                <w:szCs w:val="18"/>
              </w:rPr>
              <w:t>UE context</w:t>
            </w:r>
          </w:p>
        </w:tc>
      </w:tr>
      <w:tr w:rsidR="00003F16" w:rsidTr="00003F16">
        <w:trPr>
          <w:cantSplit/>
        </w:trPr>
        <w:tc>
          <w:tcPr>
            <w:tcW w:w="1541" w:type="dxa"/>
            <w:tcBorders>
              <w:top w:val="single" w:sz="4" w:space="0" w:color="auto"/>
              <w:left w:val="single" w:sz="4" w:space="0" w:color="auto"/>
              <w:bottom w:val="single" w:sz="4" w:space="0" w:color="auto"/>
              <w:right w:val="single" w:sz="4" w:space="0" w:color="auto"/>
            </w:tcBorders>
            <w:hideMark/>
          </w:tcPr>
          <w:p w:rsidR="00003F16" w:rsidRDefault="00003F16">
            <w:pPr>
              <w:keepNext/>
              <w:keepLines/>
              <w:spacing w:after="0"/>
              <w:rPr>
                <w:rFonts w:ascii="Arial" w:hAnsi="Arial"/>
                <w:sz w:val="18"/>
              </w:rPr>
            </w:pPr>
            <w:r>
              <w:t>IP descriptors</w:t>
            </w:r>
          </w:p>
          <w:p w:rsidR="00003F16" w:rsidRDefault="00003F16">
            <w:pPr>
              <w:pStyle w:val="TAL"/>
            </w:pPr>
            <w:r>
              <w:t>(NOTE 5)</w:t>
            </w:r>
          </w:p>
        </w:tc>
        <w:tc>
          <w:tcPr>
            <w:tcW w:w="2902" w:type="dxa"/>
            <w:tcBorders>
              <w:top w:val="single" w:sz="4" w:space="0" w:color="auto"/>
              <w:left w:val="single" w:sz="4" w:space="0" w:color="auto"/>
              <w:bottom w:val="single" w:sz="4" w:space="0" w:color="auto"/>
              <w:right w:val="single" w:sz="4" w:space="0" w:color="auto"/>
            </w:tcBorders>
            <w:hideMark/>
          </w:tcPr>
          <w:p w:rsidR="00003F16" w:rsidRDefault="00003F16">
            <w:pPr>
              <w:pStyle w:val="TAL"/>
            </w:pPr>
            <w:r>
              <w:t>Destination IP 3 tuple(s) (IP address or IPv6 network prefix, port number, protocol ID of the protocol above IP).</w:t>
            </w:r>
          </w:p>
        </w:tc>
        <w:tc>
          <w:tcPr>
            <w:tcW w:w="1759" w:type="dxa"/>
            <w:tcBorders>
              <w:top w:val="single" w:sz="4" w:space="0" w:color="auto"/>
              <w:left w:val="single" w:sz="4" w:space="0" w:color="auto"/>
              <w:bottom w:val="single" w:sz="4" w:space="0" w:color="auto"/>
              <w:right w:val="single" w:sz="4" w:space="0" w:color="auto"/>
            </w:tcBorders>
            <w:hideMark/>
          </w:tcPr>
          <w:p w:rsidR="00003F16" w:rsidRDefault="00003F16">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rsidR="00003F16" w:rsidRDefault="00003F16">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rsidR="00003F16" w:rsidRDefault="00003F16">
            <w:pPr>
              <w:pStyle w:val="TAL"/>
              <w:rPr>
                <w:szCs w:val="18"/>
              </w:rPr>
            </w:pPr>
            <w:r>
              <w:rPr>
                <w:szCs w:val="18"/>
              </w:rPr>
              <w:t>UE context</w:t>
            </w:r>
          </w:p>
        </w:tc>
      </w:tr>
      <w:tr w:rsidR="00003F16" w:rsidTr="00003F16">
        <w:trPr>
          <w:cantSplit/>
        </w:trPr>
        <w:tc>
          <w:tcPr>
            <w:tcW w:w="1541" w:type="dxa"/>
            <w:tcBorders>
              <w:top w:val="single" w:sz="4" w:space="0" w:color="auto"/>
              <w:left w:val="single" w:sz="4" w:space="0" w:color="auto"/>
              <w:bottom w:val="single" w:sz="4" w:space="0" w:color="auto"/>
              <w:right w:val="single" w:sz="4" w:space="0" w:color="auto"/>
            </w:tcBorders>
            <w:hideMark/>
          </w:tcPr>
          <w:p w:rsidR="00003F16" w:rsidRDefault="00003F16">
            <w:pPr>
              <w:pStyle w:val="TAL"/>
            </w:pPr>
            <w:r>
              <w:t>Domain descriptors</w:t>
            </w:r>
          </w:p>
        </w:tc>
        <w:tc>
          <w:tcPr>
            <w:tcW w:w="2902" w:type="dxa"/>
            <w:tcBorders>
              <w:top w:val="single" w:sz="4" w:space="0" w:color="auto"/>
              <w:left w:val="single" w:sz="4" w:space="0" w:color="auto"/>
              <w:bottom w:val="single" w:sz="4" w:space="0" w:color="auto"/>
              <w:right w:val="single" w:sz="4" w:space="0" w:color="auto"/>
            </w:tcBorders>
            <w:hideMark/>
          </w:tcPr>
          <w:p w:rsidR="00003F16" w:rsidRDefault="00003F16">
            <w:pPr>
              <w:pStyle w:val="TAL"/>
            </w:pPr>
            <w:r>
              <w:t>FQDN(s) or a regular expression which are used as a domain name matching criteria (NOTE 6).</w:t>
            </w:r>
          </w:p>
        </w:tc>
        <w:tc>
          <w:tcPr>
            <w:tcW w:w="1759" w:type="dxa"/>
            <w:tcBorders>
              <w:top w:val="single" w:sz="4" w:space="0" w:color="auto"/>
              <w:left w:val="single" w:sz="4" w:space="0" w:color="auto"/>
              <w:bottom w:val="single" w:sz="4" w:space="0" w:color="auto"/>
              <w:right w:val="single" w:sz="4" w:space="0" w:color="auto"/>
            </w:tcBorders>
            <w:hideMark/>
          </w:tcPr>
          <w:p w:rsidR="00003F16" w:rsidRDefault="00003F16">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rsidR="00003F16" w:rsidRDefault="00003F16">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rsidR="00003F16" w:rsidRDefault="00003F16">
            <w:pPr>
              <w:pStyle w:val="TAL"/>
              <w:rPr>
                <w:szCs w:val="18"/>
              </w:rPr>
            </w:pPr>
            <w:r>
              <w:rPr>
                <w:szCs w:val="18"/>
              </w:rPr>
              <w:t>UE context</w:t>
            </w:r>
          </w:p>
        </w:tc>
      </w:tr>
      <w:tr w:rsidR="00003F16" w:rsidTr="00003F16">
        <w:trPr>
          <w:cantSplit/>
        </w:trPr>
        <w:tc>
          <w:tcPr>
            <w:tcW w:w="1541" w:type="dxa"/>
            <w:tcBorders>
              <w:top w:val="single" w:sz="4" w:space="0" w:color="auto"/>
              <w:left w:val="single" w:sz="4" w:space="0" w:color="auto"/>
              <w:bottom w:val="single" w:sz="4" w:space="0" w:color="auto"/>
              <w:right w:val="single" w:sz="4" w:space="0" w:color="auto"/>
            </w:tcBorders>
            <w:hideMark/>
          </w:tcPr>
          <w:p w:rsidR="00003F16" w:rsidRDefault="00003F16">
            <w:pPr>
              <w:keepNext/>
              <w:keepLines/>
              <w:spacing w:after="0"/>
              <w:rPr>
                <w:rFonts w:ascii="Arial" w:hAnsi="Arial"/>
                <w:sz w:val="18"/>
              </w:rPr>
            </w:pPr>
            <w:r>
              <w:t>Non-IP descriptors</w:t>
            </w:r>
          </w:p>
          <w:p w:rsidR="00003F16" w:rsidRDefault="00003F16">
            <w:pPr>
              <w:pStyle w:val="TAL"/>
            </w:pPr>
            <w:r>
              <w:t>(NOTE 5)</w:t>
            </w:r>
          </w:p>
        </w:tc>
        <w:tc>
          <w:tcPr>
            <w:tcW w:w="2902" w:type="dxa"/>
            <w:tcBorders>
              <w:top w:val="single" w:sz="4" w:space="0" w:color="auto"/>
              <w:left w:val="single" w:sz="4" w:space="0" w:color="auto"/>
              <w:bottom w:val="single" w:sz="4" w:space="0" w:color="auto"/>
              <w:right w:val="single" w:sz="4" w:space="0" w:color="auto"/>
            </w:tcBorders>
            <w:hideMark/>
          </w:tcPr>
          <w:p w:rsidR="00003F16" w:rsidRDefault="00003F16">
            <w:pPr>
              <w:pStyle w:val="TAL"/>
            </w:pPr>
            <w:r>
              <w:t>Descriptor(s) for destination information of non-IP traffic</w:t>
            </w:r>
          </w:p>
        </w:tc>
        <w:tc>
          <w:tcPr>
            <w:tcW w:w="1759" w:type="dxa"/>
            <w:tcBorders>
              <w:top w:val="single" w:sz="4" w:space="0" w:color="auto"/>
              <w:left w:val="single" w:sz="4" w:space="0" w:color="auto"/>
              <w:bottom w:val="single" w:sz="4" w:space="0" w:color="auto"/>
              <w:right w:val="single" w:sz="4" w:space="0" w:color="auto"/>
            </w:tcBorders>
            <w:hideMark/>
          </w:tcPr>
          <w:p w:rsidR="00003F16" w:rsidRDefault="00003F16">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rsidR="00003F16" w:rsidRDefault="00003F16">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rsidR="00003F16" w:rsidRDefault="00003F16">
            <w:pPr>
              <w:pStyle w:val="TAL"/>
              <w:rPr>
                <w:szCs w:val="18"/>
              </w:rPr>
            </w:pPr>
            <w:r>
              <w:rPr>
                <w:szCs w:val="18"/>
              </w:rPr>
              <w:t>UE context</w:t>
            </w:r>
          </w:p>
        </w:tc>
      </w:tr>
      <w:tr w:rsidR="00003F16" w:rsidTr="00003F16">
        <w:trPr>
          <w:cantSplit/>
        </w:trPr>
        <w:tc>
          <w:tcPr>
            <w:tcW w:w="1541" w:type="dxa"/>
            <w:tcBorders>
              <w:top w:val="single" w:sz="4" w:space="0" w:color="auto"/>
              <w:left w:val="single" w:sz="4" w:space="0" w:color="auto"/>
              <w:bottom w:val="single" w:sz="4" w:space="0" w:color="auto"/>
              <w:right w:val="single" w:sz="4" w:space="0" w:color="auto"/>
            </w:tcBorders>
            <w:hideMark/>
          </w:tcPr>
          <w:p w:rsidR="00003F16" w:rsidRDefault="00003F16">
            <w:pPr>
              <w:pStyle w:val="TAL"/>
            </w:pPr>
            <w:r>
              <w:t>DNN</w:t>
            </w:r>
          </w:p>
        </w:tc>
        <w:tc>
          <w:tcPr>
            <w:tcW w:w="2902" w:type="dxa"/>
            <w:tcBorders>
              <w:top w:val="single" w:sz="4" w:space="0" w:color="auto"/>
              <w:left w:val="single" w:sz="4" w:space="0" w:color="auto"/>
              <w:bottom w:val="single" w:sz="4" w:space="0" w:color="auto"/>
              <w:right w:val="single" w:sz="4" w:space="0" w:color="auto"/>
            </w:tcBorders>
            <w:hideMark/>
          </w:tcPr>
          <w:p w:rsidR="00003F16" w:rsidRDefault="00003F16">
            <w:pPr>
              <w:pStyle w:val="TAL"/>
            </w:pPr>
            <w:r>
              <w:t>This is matched against the DNN information provided by the application.</w:t>
            </w:r>
          </w:p>
        </w:tc>
        <w:tc>
          <w:tcPr>
            <w:tcW w:w="1759" w:type="dxa"/>
            <w:tcBorders>
              <w:top w:val="single" w:sz="4" w:space="0" w:color="auto"/>
              <w:left w:val="single" w:sz="4" w:space="0" w:color="auto"/>
              <w:bottom w:val="single" w:sz="4" w:space="0" w:color="auto"/>
              <w:right w:val="single" w:sz="4" w:space="0" w:color="auto"/>
            </w:tcBorders>
            <w:hideMark/>
          </w:tcPr>
          <w:p w:rsidR="00003F16" w:rsidRDefault="00003F16">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rsidR="00003F16" w:rsidRDefault="00003F16">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rsidR="00003F16" w:rsidRDefault="00003F16">
            <w:pPr>
              <w:pStyle w:val="TAL"/>
              <w:rPr>
                <w:szCs w:val="18"/>
              </w:rPr>
            </w:pPr>
            <w:r>
              <w:rPr>
                <w:szCs w:val="18"/>
              </w:rPr>
              <w:t>UE context</w:t>
            </w:r>
          </w:p>
        </w:tc>
      </w:tr>
      <w:tr w:rsidR="00003F16" w:rsidTr="00003F16">
        <w:trPr>
          <w:cantSplit/>
        </w:trPr>
        <w:tc>
          <w:tcPr>
            <w:tcW w:w="1541" w:type="dxa"/>
            <w:tcBorders>
              <w:top w:val="single" w:sz="4" w:space="0" w:color="auto"/>
              <w:left w:val="single" w:sz="4" w:space="0" w:color="auto"/>
              <w:bottom w:val="single" w:sz="4" w:space="0" w:color="auto"/>
              <w:right w:val="single" w:sz="4" w:space="0" w:color="auto"/>
            </w:tcBorders>
            <w:hideMark/>
          </w:tcPr>
          <w:p w:rsidR="00003F16" w:rsidRDefault="00003F16">
            <w:pPr>
              <w:pStyle w:val="TAL"/>
            </w:pPr>
            <w:r>
              <w:t>Connection Capabilities</w:t>
            </w:r>
          </w:p>
        </w:tc>
        <w:tc>
          <w:tcPr>
            <w:tcW w:w="2902" w:type="dxa"/>
            <w:tcBorders>
              <w:top w:val="single" w:sz="4" w:space="0" w:color="auto"/>
              <w:left w:val="single" w:sz="4" w:space="0" w:color="auto"/>
              <w:bottom w:val="single" w:sz="4" w:space="0" w:color="auto"/>
              <w:right w:val="single" w:sz="4" w:space="0" w:color="auto"/>
            </w:tcBorders>
            <w:hideMark/>
          </w:tcPr>
          <w:p w:rsidR="00003F16" w:rsidRDefault="00003F16">
            <w:pPr>
              <w:pStyle w:val="TAL"/>
            </w:pPr>
            <w:r>
              <w:t>This is matched against the information provided by a UE application when it requests a network connection with certain capabilities. (NOTE 4)</w:t>
            </w:r>
          </w:p>
        </w:tc>
        <w:tc>
          <w:tcPr>
            <w:tcW w:w="1759" w:type="dxa"/>
            <w:tcBorders>
              <w:top w:val="single" w:sz="4" w:space="0" w:color="auto"/>
              <w:left w:val="single" w:sz="4" w:space="0" w:color="auto"/>
              <w:bottom w:val="single" w:sz="4" w:space="0" w:color="auto"/>
              <w:right w:val="single" w:sz="4" w:space="0" w:color="auto"/>
            </w:tcBorders>
            <w:hideMark/>
          </w:tcPr>
          <w:p w:rsidR="00003F16" w:rsidRDefault="00003F16">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rsidR="00003F16" w:rsidRDefault="00003F16">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rsidR="00003F16" w:rsidRDefault="00003F16">
            <w:pPr>
              <w:pStyle w:val="TAL"/>
              <w:rPr>
                <w:szCs w:val="18"/>
              </w:rPr>
            </w:pPr>
            <w:r>
              <w:rPr>
                <w:szCs w:val="18"/>
              </w:rPr>
              <w:t>UE context</w:t>
            </w:r>
          </w:p>
        </w:tc>
      </w:tr>
      <w:tr w:rsidR="00003F16" w:rsidTr="00003F16">
        <w:trPr>
          <w:cantSplit/>
        </w:trPr>
        <w:tc>
          <w:tcPr>
            <w:tcW w:w="1541" w:type="dxa"/>
            <w:tcBorders>
              <w:top w:val="single" w:sz="4" w:space="0" w:color="auto"/>
              <w:left w:val="single" w:sz="4" w:space="0" w:color="auto"/>
              <w:bottom w:val="single" w:sz="4" w:space="0" w:color="auto"/>
              <w:right w:val="single" w:sz="4" w:space="0" w:color="auto"/>
            </w:tcBorders>
            <w:hideMark/>
          </w:tcPr>
          <w:p w:rsidR="00003F16" w:rsidRDefault="00003F16">
            <w:pPr>
              <w:pStyle w:val="TAL"/>
              <w:rPr>
                <w:b/>
              </w:rPr>
            </w:pPr>
            <w:r>
              <w:rPr>
                <w:b/>
              </w:rPr>
              <w:t>List of Route Selection Descriptors</w:t>
            </w:r>
          </w:p>
        </w:tc>
        <w:tc>
          <w:tcPr>
            <w:tcW w:w="2902" w:type="dxa"/>
            <w:tcBorders>
              <w:top w:val="single" w:sz="4" w:space="0" w:color="auto"/>
              <w:left w:val="single" w:sz="4" w:space="0" w:color="auto"/>
              <w:bottom w:val="single" w:sz="4" w:space="0" w:color="auto"/>
              <w:right w:val="single" w:sz="4" w:space="0" w:color="auto"/>
            </w:tcBorders>
            <w:hideMark/>
          </w:tcPr>
          <w:p w:rsidR="00003F16" w:rsidRDefault="00003F16">
            <w:pPr>
              <w:pStyle w:val="TAL"/>
            </w:pPr>
            <w:r>
              <w:t>A list of Route Selection Descriptors. The components of a Route Selection Descriptor are described in table 6.6.2.1-3.</w:t>
            </w:r>
          </w:p>
        </w:tc>
        <w:tc>
          <w:tcPr>
            <w:tcW w:w="1759" w:type="dxa"/>
            <w:tcBorders>
              <w:top w:val="single" w:sz="4" w:space="0" w:color="auto"/>
              <w:left w:val="single" w:sz="4" w:space="0" w:color="auto"/>
              <w:bottom w:val="single" w:sz="4" w:space="0" w:color="auto"/>
              <w:right w:val="single" w:sz="4" w:space="0" w:color="auto"/>
            </w:tcBorders>
            <w:hideMark/>
          </w:tcPr>
          <w:p w:rsidR="00003F16" w:rsidRDefault="00003F16">
            <w:pPr>
              <w:pStyle w:val="TAL"/>
              <w:rPr>
                <w:szCs w:val="18"/>
              </w:rPr>
            </w:pPr>
            <w:r>
              <w:rPr>
                <w:szCs w:val="18"/>
              </w:rPr>
              <w:t>Mandatory</w:t>
            </w:r>
          </w:p>
        </w:tc>
        <w:tc>
          <w:tcPr>
            <w:tcW w:w="1798" w:type="dxa"/>
            <w:tcBorders>
              <w:top w:val="single" w:sz="4" w:space="0" w:color="auto"/>
              <w:left w:val="single" w:sz="4" w:space="0" w:color="auto"/>
              <w:bottom w:val="single" w:sz="4" w:space="0" w:color="auto"/>
              <w:right w:val="single" w:sz="4" w:space="0" w:color="auto"/>
            </w:tcBorders>
          </w:tcPr>
          <w:p w:rsidR="00003F16" w:rsidRDefault="00003F16">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rsidR="00003F16" w:rsidRDefault="00003F16">
            <w:pPr>
              <w:pStyle w:val="TAL"/>
              <w:rPr>
                <w:szCs w:val="18"/>
              </w:rPr>
            </w:pPr>
          </w:p>
        </w:tc>
      </w:tr>
      <w:tr w:rsidR="00003F16" w:rsidTr="00003F16">
        <w:trPr>
          <w:cantSplit/>
        </w:trPr>
        <w:tc>
          <w:tcPr>
            <w:tcW w:w="9638" w:type="dxa"/>
            <w:gridSpan w:val="5"/>
            <w:tcBorders>
              <w:top w:val="single" w:sz="4" w:space="0" w:color="auto"/>
              <w:left w:val="single" w:sz="4" w:space="0" w:color="auto"/>
              <w:bottom w:val="single" w:sz="4" w:space="0" w:color="auto"/>
              <w:right w:val="single" w:sz="4" w:space="0" w:color="auto"/>
            </w:tcBorders>
            <w:hideMark/>
          </w:tcPr>
          <w:p w:rsidR="00003F16" w:rsidRDefault="00003F16">
            <w:pPr>
              <w:pStyle w:val="TAL"/>
            </w:pPr>
            <w:r>
              <w:t>NOTE 1:</w:t>
            </w:r>
            <w:r>
              <w:tab/>
              <w:t>Rules in a URSP shall have different precedence values.</w:t>
            </w:r>
          </w:p>
          <w:p w:rsidR="00003F16" w:rsidRDefault="00003F16">
            <w:pPr>
              <w:pStyle w:val="TAN"/>
              <w:rPr>
                <w:szCs w:val="18"/>
              </w:rPr>
            </w:pPr>
            <w:r>
              <w:rPr>
                <w:szCs w:val="18"/>
              </w:rPr>
              <w:t>NOTE 2:</w:t>
            </w:r>
            <w:r>
              <w:rPr>
                <w:szCs w:val="18"/>
              </w:rPr>
              <w:tab/>
              <w:t xml:space="preserve">The information is used to identify the Application(s) that </w:t>
            </w:r>
            <w:proofErr w:type="gramStart"/>
            <w:r>
              <w:rPr>
                <w:szCs w:val="18"/>
              </w:rPr>
              <w:t>is(</w:t>
            </w:r>
            <w:proofErr w:type="gramEnd"/>
            <w:r>
              <w:rPr>
                <w:szCs w:val="18"/>
              </w:rPr>
              <w:t xml:space="preserve">are) running on the UE's OS. The </w:t>
            </w:r>
            <w:proofErr w:type="spellStart"/>
            <w:r>
              <w:rPr>
                <w:szCs w:val="18"/>
              </w:rPr>
              <w:t>OSId</w:t>
            </w:r>
            <w:proofErr w:type="spellEnd"/>
            <w:r>
              <w:rPr>
                <w:szCs w:val="18"/>
              </w:rPr>
              <w:t xml:space="preserve"> does not include an OS version number. The </w:t>
            </w:r>
            <w:proofErr w:type="spellStart"/>
            <w:r>
              <w:rPr>
                <w:szCs w:val="18"/>
              </w:rPr>
              <w:t>OSAppId</w:t>
            </w:r>
            <w:proofErr w:type="spellEnd"/>
            <w:r>
              <w:rPr>
                <w:szCs w:val="18"/>
              </w:rPr>
              <w:t xml:space="preserve"> does not include a version number for the application.</w:t>
            </w:r>
          </w:p>
          <w:p w:rsidR="00003F16" w:rsidRDefault="00003F16">
            <w:pPr>
              <w:pStyle w:val="TAN"/>
            </w:pPr>
            <w:r>
              <w:t>NOTE 3:</w:t>
            </w:r>
            <w:r>
              <w:tab/>
              <w:t>At least one of the Traffic descriptor components shall be present.</w:t>
            </w:r>
          </w:p>
          <w:p w:rsidR="00003F16" w:rsidRDefault="00003F16">
            <w:pPr>
              <w:pStyle w:val="TAN"/>
            </w:pPr>
            <w:r>
              <w:rPr>
                <w:szCs w:val="18"/>
              </w:rPr>
              <w:t>NOTE 4:</w:t>
            </w:r>
            <w:r>
              <w:rPr>
                <w:szCs w:val="18"/>
              </w:rPr>
              <w:tab/>
              <w:t>The format and some values of Connection Capabilities, e.g. "</w:t>
            </w:r>
            <w:proofErr w:type="spellStart"/>
            <w:r>
              <w:rPr>
                <w:szCs w:val="18"/>
              </w:rPr>
              <w:t>ims</w:t>
            </w:r>
            <w:proofErr w:type="spellEnd"/>
            <w:r>
              <w:rPr>
                <w:szCs w:val="18"/>
              </w:rPr>
              <w:t>", "mms", "internet"</w:t>
            </w:r>
            <w:ins w:id="5" w:author="huawei" w:date="2022-09-15T15:45:00Z">
              <w:r>
                <w:rPr>
                  <w:szCs w:val="18"/>
                </w:rPr>
                <w:t>, "</w:t>
              </w:r>
              <w:proofErr w:type="spellStart"/>
              <w:r w:rsidRPr="00DF1D03">
                <w:rPr>
                  <w:lang w:eastAsia="ko-KR"/>
                </w:rPr>
                <w:t>IoT</w:t>
              </w:r>
              <w:proofErr w:type="spellEnd"/>
              <w:r w:rsidRPr="00DF1D03">
                <w:rPr>
                  <w:lang w:eastAsia="ko-KR"/>
                </w:rPr>
                <w:t xml:space="preserve"> and machine to machine type of traffic</w:t>
              </w:r>
              <w:r>
                <w:rPr>
                  <w:szCs w:val="18"/>
                </w:rPr>
                <w:t>", "</w:t>
              </w:r>
              <w:r w:rsidRPr="00DF1D03">
                <w:rPr>
                  <w:lang w:eastAsia="ko-KR"/>
                </w:rPr>
                <w:t>On demand downlink streaming</w:t>
              </w:r>
              <w:r>
                <w:rPr>
                  <w:szCs w:val="18"/>
                </w:rPr>
                <w:t>", "</w:t>
              </w:r>
            </w:ins>
            <w:ins w:id="6" w:author="huawei" w:date="2022-09-15T15:51:00Z">
              <w:r w:rsidRPr="00DF1D03">
                <w:rPr>
                  <w:lang w:eastAsia="ko-KR"/>
                </w:rPr>
                <w:t>Vehicular communications</w:t>
              </w:r>
              <w:r>
                <w:rPr>
                  <w:szCs w:val="18"/>
                </w:rPr>
                <w:t xml:space="preserve"> </w:t>
              </w:r>
            </w:ins>
            <w:ins w:id="7" w:author="huawei" w:date="2022-09-15T15:45:00Z">
              <w:r>
                <w:rPr>
                  <w:szCs w:val="18"/>
                </w:rPr>
                <w:t>"</w:t>
              </w:r>
            </w:ins>
            <w:ins w:id="8" w:author="huawei" w:date="2022-09-15T15:51:00Z">
              <w:r>
                <w:rPr>
                  <w:szCs w:val="18"/>
                </w:rPr>
                <w:t xml:space="preserve">, </w:t>
              </w:r>
            </w:ins>
            <w:ins w:id="9" w:author="huawei" w:date="2022-09-15T15:45:00Z">
              <w:r>
                <w:rPr>
                  <w:szCs w:val="18"/>
                </w:rPr>
                <w:t>"</w:t>
              </w:r>
            </w:ins>
            <w:ins w:id="10" w:author="huawei" w:date="2022-09-15T15:51:00Z">
              <w:r w:rsidRPr="00DF1D03">
                <w:rPr>
                  <w:lang w:eastAsia="ko-KR"/>
                </w:rPr>
                <w:t xml:space="preserve"> Real time interactive traffic</w:t>
              </w:r>
            </w:ins>
            <w:ins w:id="11" w:author="huawei" w:date="2022-09-15T15:45:00Z">
              <w:r>
                <w:rPr>
                  <w:szCs w:val="18"/>
                </w:rPr>
                <w:t>"</w:t>
              </w:r>
            </w:ins>
            <w:ins w:id="12" w:author="huawei" w:date="2022-09-15T15:52:00Z">
              <w:r>
                <w:rPr>
                  <w:szCs w:val="18"/>
                </w:rPr>
                <w:t>, "</w:t>
              </w:r>
              <w:r w:rsidRPr="00DF1D03">
                <w:rPr>
                  <w:lang w:eastAsia="ko-KR"/>
                </w:rPr>
                <w:t>Unified communications traffic</w:t>
              </w:r>
              <w:r>
                <w:rPr>
                  <w:szCs w:val="18"/>
                </w:rPr>
                <w:t xml:space="preserve"> ","</w:t>
              </w:r>
              <w:r w:rsidRPr="00DF1D03">
                <w:rPr>
                  <w:lang w:eastAsia="ko-KR"/>
                </w:rPr>
                <w:t>Background traffic</w:t>
              </w:r>
              <w:r>
                <w:rPr>
                  <w:szCs w:val="18"/>
                </w:rPr>
                <w:t>","</w:t>
              </w:r>
            </w:ins>
            <w:ins w:id="13" w:author="huawei" w:date="2022-09-15T15:53:00Z">
              <w:r w:rsidRPr="00DF1D03">
                <w:rPr>
                  <w:lang w:eastAsia="ko-KR"/>
                </w:rPr>
                <w:t xml:space="preserve"> Location-based traffic</w:t>
              </w:r>
              <w:r>
                <w:rPr>
                  <w:szCs w:val="18"/>
                </w:rPr>
                <w:t xml:space="preserve"> </w:t>
              </w:r>
            </w:ins>
            <w:ins w:id="14" w:author="huawei" w:date="2022-09-15T15:52:00Z">
              <w:r>
                <w:rPr>
                  <w:szCs w:val="18"/>
                </w:rPr>
                <w:t>","</w:t>
              </w:r>
            </w:ins>
            <w:ins w:id="15" w:author="huawei" w:date="2022-09-15T15:54:00Z">
              <w:r w:rsidRPr="00DF1D03">
                <w:rPr>
                  <w:lang w:eastAsia="ko-KR"/>
                </w:rPr>
                <w:t xml:space="preserve"> Critical Communications</w:t>
              </w:r>
            </w:ins>
            <w:ins w:id="16" w:author="huawei" w:date="2022-09-15T15:52:00Z">
              <w:r>
                <w:rPr>
                  <w:szCs w:val="18"/>
                </w:rPr>
                <w:t>"</w:t>
              </w:r>
            </w:ins>
            <w:r>
              <w:rPr>
                <w:szCs w:val="18"/>
              </w:rPr>
              <w:t>, etc., are defined in TS 24.526 [19]. More than one connection capabilities value can be provided.</w:t>
            </w:r>
            <w:ins w:id="17" w:author="huawei" w:date="2022-09-15T15:33:00Z">
              <w:r>
                <w:rPr>
                  <w:szCs w:val="18"/>
                </w:rPr>
                <w:t xml:space="preserve"> </w:t>
              </w:r>
            </w:ins>
            <w:ins w:id="18" w:author="huawei" w:date="2022-09-15T15:46:00Z">
              <w:r>
                <w:rPr>
                  <w:szCs w:val="18"/>
                </w:rPr>
                <w:t>Connection Capability</w:t>
              </w:r>
            </w:ins>
            <w:ins w:id="19" w:author="huawei" w:date="2022-09-20T20:19:00Z">
              <w:r>
                <w:rPr>
                  <w:szCs w:val="18"/>
                </w:rPr>
                <w:t xml:space="preserve"> value</w:t>
              </w:r>
            </w:ins>
            <w:ins w:id="20" w:author="huawei" w:date="2022-09-20T20:23:00Z">
              <w:r>
                <w:rPr>
                  <w:szCs w:val="18"/>
                </w:rPr>
                <w:t>s</w:t>
              </w:r>
            </w:ins>
            <w:ins w:id="21" w:author="huawei" w:date="2022-09-15T15:33:00Z">
              <w:r>
                <w:rPr>
                  <w:szCs w:val="18"/>
                </w:rPr>
                <w:t xml:space="preserve"> </w:t>
              </w:r>
            </w:ins>
            <w:ins w:id="22" w:author="huawei" w:date="2022-09-20T20:19:00Z">
              <w:r>
                <w:rPr>
                  <w:szCs w:val="18"/>
                </w:rPr>
                <w:t>shall be</w:t>
              </w:r>
            </w:ins>
            <w:ins w:id="23" w:author="huawei" w:date="2022-09-15T15:33:00Z">
              <w:r>
                <w:rPr>
                  <w:szCs w:val="18"/>
                </w:rPr>
                <w:t xml:space="preserve"> </w:t>
              </w:r>
            </w:ins>
            <w:ins w:id="24" w:author="huawei" w:date="2022-09-20T20:22:00Z">
              <w:r>
                <w:rPr>
                  <w:szCs w:val="18"/>
                </w:rPr>
                <w:t xml:space="preserve">independent from </w:t>
              </w:r>
            </w:ins>
            <w:ins w:id="25" w:author="huawei" w:date="2022-09-15T15:36:00Z">
              <w:r>
                <w:rPr>
                  <w:szCs w:val="18"/>
                </w:rPr>
                <w:t>t</w:t>
              </w:r>
            </w:ins>
            <w:ins w:id="26" w:author="huawei" w:date="2022-09-15T15:33:00Z">
              <w:r>
                <w:rPr>
                  <w:szCs w:val="18"/>
                </w:rPr>
                <w:t>he UE's OS.</w:t>
              </w:r>
            </w:ins>
          </w:p>
          <w:p w:rsidR="00003F16" w:rsidRDefault="00003F16">
            <w:pPr>
              <w:pStyle w:val="TAN"/>
            </w:pPr>
            <w:r>
              <w:t>NOTE 5:</w:t>
            </w:r>
            <w:r>
              <w:tab/>
              <w:t>A URSP rule cannot contain the combination of the Traffic descriptor components IP descriptors and Non-IP descriptors.</w:t>
            </w:r>
          </w:p>
          <w:p w:rsidR="00003F16" w:rsidRDefault="00003F16">
            <w:pPr>
              <w:pStyle w:val="TAN"/>
              <w:rPr>
                <w:szCs w:val="18"/>
              </w:rPr>
            </w:pPr>
            <w:r>
              <w:rPr>
                <w:szCs w:val="18"/>
              </w:rPr>
              <w:t>NOTE 6:</w:t>
            </w:r>
            <w:r>
              <w:rPr>
                <w:szCs w:val="18"/>
              </w:rPr>
              <w:tab/>
              <w:t>The match of this traffic descriptor does not require successful DNS resolution of the FQDN provided by the UE Application.</w:t>
            </w:r>
          </w:p>
        </w:tc>
      </w:tr>
    </w:tbl>
    <w:p w:rsidR="00003F16" w:rsidRDefault="00003F16" w:rsidP="00003F16"/>
    <w:p w:rsidR="00003F16" w:rsidRDefault="00003F16" w:rsidP="00003F16">
      <w:pPr>
        <w:pStyle w:val="TH"/>
      </w:pPr>
      <w:r>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003F16" w:rsidTr="00003F16">
        <w:trPr>
          <w:cantSplit/>
        </w:trPr>
        <w:tc>
          <w:tcPr>
            <w:tcW w:w="1540" w:type="dxa"/>
            <w:tcBorders>
              <w:top w:val="single" w:sz="4" w:space="0" w:color="auto"/>
              <w:left w:val="single" w:sz="4" w:space="0" w:color="auto"/>
              <w:bottom w:val="single" w:sz="4" w:space="0" w:color="auto"/>
              <w:right w:val="single" w:sz="4" w:space="0" w:color="auto"/>
            </w:tcBorders>
            <w:hideMark/>
          </w:tcPr>
          <w:p w:rsidR="00003F16" w:rsidRDefault="00003F16">
            <w:pPr>
              <w:pStyle w:val="TAH"/>
            </w:pPr>
            <w:r>
              <w:t>Information name</w:t>
            </w:r>
          </w:p>
        </w:tc>
        <w:tc>
          <w:tcPr>
            <w:tcW w:w="2899" w:type="dxa"/>
            <w:tcBorders>
              <w:top w:val="single" w:sz="4" w:space="0" w:color="auto"/>
              <w:left w:val="single" w:sz="4" w:space="0" w:color="auto"/>
              <w:bottom w:val="single" w:sz="4" w:space="0" w:color="auto"/>
              <w:right w:val="single" w:sz="4" w:space="0" w:color="auto"/>
            </w:tcBorders>
            <w:hideMark/>
          </w:tcPr>
          <w:p w:rsidR="00003F16" w:rsidRDefault="00003F16">
            <w:pPr>
              <w:pStyle w:val="TAH"/>
            </w:pPr>
            <w:r>
              <w:t>Description</w:t>
            </w:r>
          </w:p>
        </w:tc>
        <w:tc>
          <w:tcPr>
            <w:tcW w:w="1758" w:type="dxa"/>
            <w:tcBorders>
              <w:top w:val="single" w:sz="4" w:space="0" w:color="auto"/>
              <w:left w:val="single" w:sz="4" w:space="0" w:color="auto"/>
              <w:bottom w:val="single" w:sz="4" w:space="0" w:color="auto"/>
              <w:right w:val="single" w:sz="4" w:space="0" w:color="auto"/>
            </w:tcBorders>
            <w:hideMark/>
          </w:tcPr>
          <w:p w:rsidR="00003F16" w:rsidRDefault="00003F16">
            <w:pPr>
              <w:pStyle w:val="TAH"/>
            </w:pPr>
            <w:r>
              <w:t>Category</w:t>
            </w:r>
          </w:p>
        </w:tc>
        <w:tc>
          <w:tcPr>
            <w:tcW w:w="1797" w:type="dxa"/>
            <w:tcBorders>
              <w:top w:val="single" w:sz="4" w:space="0" w:color="auto"/>
              <w:left w:val="single" w:sz="4" w:space="0" w:color="auto"/>
              <w:bottom w:val="single" w:sz="4" w:space="0" w:color="auto"/>
              <w:right w:val="single" w:sz="4" w:space="0" w:color="auto"/>
            </w:tcBorders>
            <w:hideMark/>
          </w:tcPr>
          <w:p w:rsidR="00003F16" w:rsidRDefault="00003F16">
            <w:pPr>
              <w:pStyle w:val="TAH"/>
            </w:pPr>
            <w:r>
              <w:t>PCF permitted to modify in URSP</w:t>
            </w:r>
          </w:p>
        </w:tc>
        <w:tc>
          <w:tcPr>
            <w:tcW w:w="1637" w:type="dxa"/>
            <w:tcBorders>
              <w:top w:val="single" w:sz="4" w:space="0" w:color="auto"/>
              <w:left w:val="single" w:sz="4" w:space="0" w:color="auto"/>
              <w:bottom w:val="single" w:sz="4" w:space="0" w:color="auto"/>
              <w:right w:val="single" w:sz="4" w:space="0" w:color="auto"/>
            </w:tcBorders>
            <w:hideMark/>
          </w:tcPr>
          <w:p w:rsidR="00003F16" w:rsidRDefault="00003F16">
            <w:pPr>
              <w:pStyle w:val="TAH"/>
            </w:pPr>
            <w:r>
              <w:t>Scope</w:t>
            </w:r>
          </w:p>
        </w:tc>
      </w:tr>
      <w:tr w:rsidR="00003F16" w:rsidTr="00003F16">
        <w:trPr>
          <w:cantSplit/>
        </w:trPr>
        <w:tc>
          <w:tcPr>
            <w:tcW w:w="1540" w:type="dxa"/>
            <w:tcBorders>
              <w:top w:val="single" w:sz="4" w:space="0" w:color="auto"/>
              <w:left w:val="single" w:sz="4" w:space="0" w:color="auto"/>
              <w:bottom w:val="single" w:sz="4" w:space="0" w:color="auto"/>
              <w:right w:val="single" w:sz="4" w:space="0" w:color="auto"/>
            </w:tcBorders>
            <w:hideMark/>
          </w:tcPr>
          <w:p w:rsidR="00003F16" w:rsidRDefault="00003F16">
            <w:pPr>
              <w:pStyle w:val="TAL"/>
            </w:pPr>
            <w:r>
              <w:rPr>
                <w:szCs w:val="18"/>
              </w:rPr>
              <w:t xml:space="preserve">Route Selection Descriptor Precedence </w:t>
            </w:r>
          </w:p>
        </w:tc>
        <w:tc>
          <w:tcPr>
            <w:tcW w:w="2899" w:type="dxa"/>
            <w:tcBorders>
              <w:top w:val="single" w:sz="4" w:space="0" w:color="auto"/>
              <w:left w:val="single" w:sz="4" w:space="0" w:color="auto"/>
              <w:bottom w:val="single" w:sz="4" w:space="0" w:color="auto"/>
              <w:right w:val="single" w:sz="4" w:space="0" w:color="auto"/>
            </w:tcBorders>
            <w:hideMark/>
          </w:tcPr>
          <w:p w:rsidR="00003F16" w:rsidRDefault="00003F16">
            <w:pPr>
              <w:pStyle w:val="TAL"/>
            </w:pPr>
            <w:r>
              <w:rPr>
                <w:szCs w:val="18"/>
              </w:rPr>
              <w:t xml:space="preserve">Determines the order in which the Route Selection Descriptors are to be applied. </w:t>
            </w:r>
          </w:p>
        </w:tc>
        <w:tc>
          <w:tcPr>
            <w:tcW w:w="1758" w:type="dxa"/>
            <w:tcBorders>
              <w:top w:val="single" w:sz="4" w:space="0" w:color="auto"/>
              <w:left w:val="single" w:sz="4" w:space="0" w:color="auto"/>
              <w:bottom w:val="single" w:sz="4" w:space="0" w:color="auto"/>
              <w:right w:val="single" w:sz="4" w:space="0" w:color="auto"/>
            </w:tcBorders>
            <w:hideMark/>
          </w:tcPr>
          <w:p w:rsidR="00003F16" w:rsidRDefault="00003F16">
            <w:pPr>
              <w:pStyle w:val="TAL"/>
              <w:rPr>
                <w:szCs w:val="18"/>
              </w:rPr>
            </w:pPr>
            <w:r>
              <w:rPr>
                <w:szCs w:val="18"/>
                <w:lang w:eastAsia="ja-JP"/>
              </w:rPr>
              <w:t>Mandatory</w:t>
            </w:r>
            <w:r>
              <w:rPr>
                <w:szCs w:val="18"/>
              </w:rPr>
              <w:br/>
            </w:r>
            <w:r>
              <w:rPr>
                <w:lang w:eastAsia="zh-CN"/>
              </w:rPr>
              <w:t>(NOTE 1)</w:t>
            </w:r>
          </w:p>
        </w:tc>
        <w:tc>
          <w:tcPr>
            <w:tcW w:w="1797" w:type="dxa"/>
            <w:tcBorders>
              <w:top w:val="single" w:sz="4" w:space="0" w:color="auto"/>
              <w:left w:val="single" w:sz="4" w:space="0" w:color="auto"/>
              <w:bottom w:val="single" w:sz="4" w:space="0" w:color="auto"/>
              <w:right w:val="single" w:sz="4" w:space="0" w:color="auto"/>
            </w:tcBorders>
            <w:hideMark/>
          </w:tcPr>
          <w:p w:rsidR="00003F16" w:rsidRDefault="00003F16">
            <w:pPr>
              <w:pStyle w:val="TAL"/>
              <w:rPr>
                <w:szCs w:val="18"/>
                <w:lang w:eastAsia="zh-CN"/>
              </w:rPr>
            </w:pPr>
            <w:r>
              <w:rPr>
                <w:szCs w:val="18"/>
                <w:lang w:eastAsia="ja-JP"/>
              </w:rPr>
              <w:t>Yes</w:t>
            </w:r>
          </w:p>
        </w:tc>
        <w:tc>
          <w:tcPr>
            <w:tcW w:w="1637" w:type="dxa"/>
            <w:tcBorders>
              <w:top w:val="single" w:sz="4" w:space="0" w:color="auto"/>
              <w:left w:val="single" w:sz="4" w:space="0" w:color="auto"/>
              <w:bottom w:val="single" w:sz="4" w:space="0" w:color="auto"/>
              <w:right w:val="single" w:sz="4" w:space="0" w:color="auto"/>
            </w:tcBorders>
            <w:hideMark/>
          </w:tcPr>
          <w:p w:rsidR="00003F16" w:rsidRDefault="00003F16">
            <w:pPr>
              <w:pStyle w:val="TAL"/>
              <w:rPr>
                <w:szCs w:val="18"/>
              </w:rPr>
            </w:pPr>
            <w:r>
              <w:rPr>
                <w:szCs w:val="18"/>
              </w:rPr>
              <w:t>UE context</w:t>
            </w:r>
          </w:p>
        </w:tc>
      </w:tr>
      <w:tr w:rsidR="00003F16" w:rsidTr="00003F16">
        <w:trPr>
          <w:cantSplit/>
        </w:trPr>
        <w:tc>
          <w:tcPr>
            <w:tcW w:w="1540" w:type="dxa"/>
            <w:tcBorders>
              <w:top w:val="single" w:sz="4" w:space="0" w:color="auto"/>
              <w:left w:val="single" w:sz="4" w:space="0" w:color="auto"/>
              <w:bottom w:val="single" w:sz="4" w:space="0" w:color="auto"/>
              <w:right w:val="single" w:sz="4" w:space="0" w:color="auto"/>
            </w:tcBorders>
            <w:hideMark/>
          </w:tcPr>
          <w:p w:rsidR="00003F16" w:rsidRDefault="00003F16">
            <w:pPr>
              <w:pStyle w:val="TAL"/>
              <w:rPr>
                <w:b/>
              </w:rPr>
            </w:pPr>
            <w:r>
              <w:rPr>
                <w:b/>
              </w:rPr>
              <w:t>Route selection components</w:t>
            </w:r>
          </w:p>
        </w:tc>
        <w:tc>
          <w:tcPr>
            <w:tcW w:w="2899" w:type="dxa"/>
            <w:tcBorders>
              <w:top w:val="single" w:sz="4" w:space="0" w:color="auto"/>
              <w:left w:val="single" w:sz="4" w:space="0" w:color="auto"/>
              <w:bottom w:val="single" w:sz="4" w:space="0" w:color="auto"/>
              <w:right w:val="single" w:sz="4" w:space="0" w:color="auto"/>
            </w:tcBorders>
            <w:hideMark/>
          </w:tcPr>
          <w:p w:rsidR="00003F16" w:rsidRDefault="00003F16">
            <w:pPr>
              <w:pStyle w:val="TAL"/>
            </w:pPr>
            <w:r>
              <w:rPr>
                <w:i/>
                <w:szCs w:val="18"/>
              </w:rPr>
              <w:t>This part defines the route selection components</w:t>
            </w:r>
          </w:p>
        </w:tc>
        <w:tc>
          <w:tcPr>
            <w:tcW w:w="1758" w:type="dxa"/>
            <w:tcBorders>
              <w:top w:val="single" w:sz="4" w:space="0" w:color="auto"/>
              <w:left w:val="single" w:sz="4" w:space="0" w:color="auto"/>
              <w:bottom w:val="single" w:sz="4" w:space="0" w:color="auto"/>
              <w:right w:val="single" w:sz="4" w:space="0" w:color="auto"/>
            </w:tcBorders>
            <w:hideMark/>
          </w:tcPr>
          <w:p w:rsidR="00003F16" w:rsidRDefault="00003F16">
            <w:pPr>
              <w:pStyle w:val="TAL"/>
              <w:rPr>
                <w:szCs w:val="18"/>
              </w:rPr>
            </w:pPr>
            <w:r>
              <w:rPr>
                <w:szCs w:val="18"/>
              </w:rPr>
              <w:t>Mandatory</w:t>
            </w:r>
            <w:r>
              <w:rPr>
                <w:szCs w:val="18"/>
              </w:rPr>
              <w:br/>
              <w:t>(NOTE 2)</w:t>
            </w:r>
          </w:p>
        </w:tc>
        <w:tc>
          <w:tcPr>
            <w:tcW w:w="1797" w:type="dxa"/>
            <w:tcBorders>
              <w:top w:val="single" w:sz="4" w:space="0" w:color="auto"/>
              <w:left w:val="single" w:sz="4" w:space="0" w:color="auto"/>
              <w:bottom w:val="single" w:sz="4" w:space="0" w:color="auto"/>
              <w:right w:val="single" w:sz="4" w:space="0" w:color="auto"/>
            </w:tcBorders>
          </w:tcPr>
          <w:p w:rsidR="00003F16" w:rsidRDefault="00003F16">
            <w:pPr>
              <w:pStyle w:val="TAL"/>
              <w:rPr>
                <w:szCs w:val="18"/>
              </w:rPr>
            </w:pPr>
          </w:p>
        </w:tc>
        <w:tc>
          <w:tcPr>
            <w:tcW w:w="1637" w:type="dxa"/>
            <w:tcBorders>
              <w:top w:val="single" w:sz="4" w:space="0" w:color="auto"/>
              <w:left w:val="single" w:sz="4" w:space="0" w:color="auto"/>
              <w:bottom w:val="single" w:sz="4" w:space="0" w:color="auto"/>
              <w:right w:val="single" w:sz="4" w:space="0" w:color="auto"/>
            </w:tcBorders>
          </w:tcPr>
          <w:p w:rsidR="00003F16" w:rsidRDefault="00003F16">
            <w:pPr>
              <w:pStyle w:val="TAL"/>
              <w:rPr>
                <w:szCs w:val="18"/>
              </w:rPr>
            </w:pPr>
          </w:p>
        </w:tc>
      </w:tr>
      <w:tr w:rsidR="00003F16" w:rsidTr="00003F16">
        <w:trPr>
          <w:cantSplit/>
        </w:trPr>
        <w:tc>
          <w:tcPr>
            <w:tcW w:w="1540" w:type="dxa"/>
            <w:tcBorders>
              <w:top w:val="single" w:sz="4" w:space="0" w:color="auto"/>
              <w:left w:val="single" w:sz="4" w:space="0" w:color="auto"/>
              <w:bottom w:val="single" w:sz="4" w:space="0" w:color="auto"/>
              <w:right w:val="single" w:sz="4" w:space="0" w:color="auto"/>
            </w:tcBorders>
            <w:hideMark/>
          </w:tcPr>
          <w:p w:rsidR="00003F16" w:rsidRDefault="00003F16">
            <w:pPr>
              <w:pStyle w:val="TAL"/>
            </w:pPr>
            <w:r>
              <w:rPr>
                <w:rFonts w:eastAsia="宋体"/>
              </w:rPr>
              <w:t>SSC Mode Selection</w:t>
            </w:r>
          </w:p>
        </w:tc>
        <w:tc>
          <w:tcPr>
            <w:tcW w:w="2899" w:type="dxa"/>
            <w:tcBorders>
              <w:top w:val="single" w:sz="4" w:space="0" w:color="auto"/>
              <w:left w:val="single" w:sz="4" w:space="0" w:color="auto"/>
              <w:bottom w:val="single" w:sz="4" w:space="0" w:color="auto"/>
              <w:right w:val="single" w:sz="4" w:space="0" w:color="auto"/>
            </w:tcBorders>
            <w:hideMark/>
          </w:tcPr>
          <w:p w:rsidR="00003F16" w:rsidRDefault="00003F16">
            <w:pPr>
              <w:pStyle w:val="TAL"/>
              <w:rPr>
                <w:lang w:eastAsia="zh-CN"/>
              </w:rPr>
            </w:pPr>
            <w:r>
              <w:rPr>
                <w:lang w:eastAsia="zh-CN"/>
              </w:rPr>
              <w:t>One single value of SSC mode.</w:t>
            </w:r>
          </w:p>
          <w:p w:rsidR="00003F16" w:rsidRDefault="00003F16">
            <w:pPr>
              <w:pStyle w:val="TAL"/>
            </w:pPr>
            <w:r>
              <w:rPr>
                <w:lang w:eastAsia="zh-CN"/>
              </w:rPr>
              <w:t>(NOTE 5)</w:t>
            </w:r>
          </w:p>
        </w:tc>
        <w:tc>
          <w:tcPr>
            <w:tcW w:w="1758" w:type="dxa"/>
            <w:tcBorders>
              <w:top w:val="single" w:sz="4" w:space="0" w:color="auto"/>
              <w:left w:val="single" w:sz="4" w:space="0" w:color="auto"/>
              <w:bottom w:val="single" w:sz="4" w:space="0" w:color="auto"/>
              <w:right w:val="single" w:sz="4" w:space="0" w:color="auto"/>
            </w:tcBorders>
            <w:hideMark/>
          </w:tcPr>
          <w:p w:rsidR="00003F16" w:rsidRDefault="00003F1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rsidR="00003F16" w:rsidRDefault="00003F1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rsidR="00003F16" w:rsidRDefault="00003F16">
            <w:pPr>
              <w:pStyle w:val="TAL"/>
              <w:rPr>
                <w:szCs w:val="18"/>
              </w:rPr>
            </w:pPr>
            <w:r>
              <w:rPr>
                <w:szCs w:val="18"/>
              </w:rPr>
              <w:t>UE context</w:t>
            </w:r>
          </w:p>
        </w:tc>
      </w:tr>
      <w:tr w:rsidR="00003F16" w:rsidTr="00003F16">
        <w:trPr>
          <w:cantSplit/>
        </w:trPr>
        <w:tc>
          <w:tcPr>
            <w:tcW w:w="1540" w:type="dxa"/>
            <w:tcBorders>
              <w:top w:val="single" w:sz="4" w:space="0" w:color="auto"/>
              <w:left w:val="single" w:sz="4" w:space="0" w:color="auto"/>
              <w:bottom w:val="single" w:sz="4" w:space="0" w:color="auto"/>
              <w:right w:val="single" w:sz="4" w:space="0" w:color="auto"/>
            </w:tcBorders>
            <w:hideMark/>
          </w:tcPr>
          <w:p w:rsidR="00003F16" w:rsidRDefault="00003F16">
            <w:pPr>
              <w:pStyle w:val="TAL"/>
            </w:pPr>
            <w:r>
              <w:rPr>
                <w:rFonts w:eastAsia="宋体"/>
              </w:rPr>
              <w:t>Network Slice Selection</w:t>
            </w:r>
          </w:p>
        </w:tc>
        <w:tc>
          <w:tcPr>
            <w:tcW w:w="2899" w:type="dxa"/>
            <w:tcBorders>
              <w:top w:val="single" w:sz="4" w:space="0" w:color="auto"/>
              <w:left w:val="single" w:sz="4" w:space="0" w:color="auto"/>
              <w:bottom w:val="single" w:sz="4" w:space="0" w:color="auto"/>
              <w:right w:val="single" w:sz="4" w:space="0" w:color="auto"/>
            </w:tcBorders>
            <w:hideMark/>
          </w:tcPr>
          <w:p w:rsidR="00003F16" w:rsidRDefault="00003F16">
            <w:pPr>
              <w:pStyle w:val="TAL"/>
            </w:pPr>
            <w:r>
              <w:rPr>
                <w:lang w:eastAsia="zh-CN"/>
              </w:rPr>
              <w:t>Either a single value or a list of values of S-NSSAI(s).</w:t>
            </w:r>
          </w:p>
        </w:tc>
        <w:tc>
          <w:tcPr>
            <w:tcW w:w="1758" w:type="dxa"/>
            <w:tcBorders>
              <w:top w:val="single" w:sz="4" w:space="0" w:color="auto"/>
              <w:left w:val="single" w:sz="4" w:space="0" w:color="auto"/>
              <w:bottom w:val="single" w:sz="4" w:space="0" w:color="auto"/>
              <w:right w:val="single" w:sz="4" w:space="0" w:color="auto"/>
            </w:tcBorders>
            <w:hideMark/>
          </w:tcPr>
          <w:p w:rsidR="00003F16" w:rsidRDefault="00003F16">
            <w:pPr>
              <w:pStyle w:val="TAL"/>
              <w:rPr>
                <w:szCs w:val="18"/>
              </w:rPr>
            </w:pPr>
            <w:r>
              <w:rPr>
                <w:szCs w:val="18"/>
              </w:rPr>
              <w:t>Optional</w:t>
            </w:r>
          </w:p>
          <w:p w:rsidR="00003F16" w:rsidRDefault="00003F16">
            <w:pPr>
              <w:pStyle w:val="TAL"/>
              <w:rPr>
                <w:szCs w:val="18"/>
              </w:rPr>
            </w:pPr>
            <w:r>
              <w:rPr>
                <w:szCs w:val="18"/>
              </w:rPr>
              <w:t>(NOTE 3)</w:t>
            </w:r>
          </w:p>
        </w:tc>
        <w:tc>
          <w:tcPr>
            <w:tcW w:w="1797" w:type="dxa"/>
            <w:tcBorders>
              <w:top w:val="single" w:sz="4" w:space="0" w:color="auto"/>
              <w:left w:val="single" w:sz="4" w:space="0" w:color="auto"/>
              <w:bottom w:val="single" w:sz="4" w:space="0" w:color="auto"/>
              <w:right w:val="single" w:sz="4" w:space="0" w:color="auto"/>
            </w:tcBorders>
            <w:hideMark/>
          </w:tcPr>
          <w:p w:rsidR="00003F16" w:rsidRDefault="00003F1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rsidR="00003F16" w:rsidRDefault="00003F16">
            <w:pPr>
              <w:pStyle w:val="TAL"/>
              <w:rPr>
                <w:szCs w:val="18"/>
              </w:rPr>
            </w:pPr>
            <w:r>
              <w:rPr>
                <w:szCs w:val="18"/>
              </w:rPr>
              <w:t>UE context</w:t>
            </w:r>
          </w:p>
        </w:tc>
      </w:tr>
      <w:tr w:rsidR="00003F16" w:rsidTr="00003F16">
        <w:trPr>
          <w:cantSplit/>
        </w:trPr>
        <w:tc>
          <w:tcPr>
            <w:tcW w:w="1540" w:type="dxa"/>
            <w:tcBorders>
              <w:top w:val="single" w:sz="4" w:space="0" w:color="auto"/>
              <w:left w:val="single" w:sz="4" w:space="0" w:color="auto"/>
              <w:bottom w:val="single" w:sz="4" w:space="0" w:color="auto"/>
              <w:right w:val="single" w:sz="4" w:space="0" w:color="auto"/>
            </w:tcBorders>
            <w:hideMark/>
          </w:tcPr>
          <w:p w:rsidR="00003F16" w:rsidRDefault="00003F16">
            <w:pPr>
              <w:pStyle w:val="TAL"/>
            </w:pPr>
            <w:r>
              <w:rPr>
                <w:rFonts w:eastAsia="宋体"/>
              </w:rPr>
              <w:t>DNN Selection</w:t>
            </w:r>
          </w:p>
        </w:tc>
        <w:tc>
          <w:tcPr>
            <w:tcW w:w="2899" w:type="dxa"/>
            <w:tcBorders>
              <w:top w:val="single" w:sz="4" w:space="0" w:color="auto"/>
              <w:left w:val="single" w:sz="4" w:space="0" w:color="auto"/>
              <w:bottom w:val="single" w:sz="4" w:space="0" w:color="auto"/>
              <w:right w:val="single" w:sz="4" w:space="0" w:color="auto"/>
            </w:tcBorders>
            <w:hideMark/>
          </w:tcPr>
          <w:p w:rsidR="00003F16" w:rsidRDefault="00003F16">
            <w:pPr>
              <w:pStyle w:val="TAL"/>
            </w:pPr>
            <w:r>
              <w:rPr>
                <w:lang w:eastAsia="zh-CN"/>
              </w:rPr>
              <w:t>Either a single value or a list of values of DNN(s).</w:t>
            </w:r>
          </w:p>
        </w:tc>
        <w:tc>
          <w:tcPr>
            <w:tcW w:w="1758" w:type="dxa"/>
            <w:tcBorders>
              <w:top w:val="single" w:sz="4" w:space="0" w:color="auto"/>
              <w:left w:val="single" w:sz="4" w:space="0" w:color="auto"/>
              <w:bottom w:val="single" w:sz="4" w:space="0" w:color="auto"/>
              <w:right w:val="single" w:sz="4" w:space="0" w:color="auto"/>
            </w:tcBorders>
            <w:hideMark/>
          </w:tcPr>
          <w:p w:rsidR="00003F16" w:rsidRDefault="00003F1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rsidR="00003F16" w:rsidRDefault="00003F1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rsidR="00003F16" w:rsidRDefault="00003F16">
            <w:pPr>
              <w:pStyle w:val="TAL"/>
              <w:rPr>
                <w:szCs w:val="18"/>
              </w:rPr>
            </w:pPr>
            <w:r>
              <w:rPr>
                <w:szCs w:val="18"/>
              </w:rPr>
              <w:t>UE context</w:t>
            </w:r>
          </w:p>
        </w:tc>
      </w:tr>
      <w:tr w:rsidR="00003F16" w:rsidTr="00003F16">
        <w:trPr>
          <w:cantSplit/>
        </w:trPr>
        <w:tc>
          <w:tcPr>
            <w:tcW w:w="1540" w:type="dxa"/>
            <w:tcBorders>
              <w:top w:val="single" w:sz="4" w:space="0" w:color="auto"/>
              <w:left w:val="single" w:sz="4" w:space="0" w:color="auto"/>
              <w:bottom w:val="single" w:sz="4" w:space="0" w:color="auto"/>
              <w:right w:val="single" w:sz="4" w:space="0" w:color="auto"/>
            </w:tcBorders>
            <w:hideMark/>
          </w:tcPr>
          <w:p w:rsidR="00003F16" w:rsidRDefault="00003F16">
            <w:pPr>
              <w:pStyle w:val="TAL"/>
            </w:pPr>
            <w:r>
              <w:t>PDU Session Type Selection</w:t>
            </w:r>
          </w:p>
        </w:tc>
        <w:tc>
          <w:tcPr>
            <w:tcW w:w="2899" w:type="dxa"/>
            <w:tcBorders>
              <w:top w:val="single" w:sz="4" w:space="0" w:color="auto"/>
              <w:left w:val="single" w:sz="4" w:space="0" w:color="auto"/>
              <w:bottom w:val="single" w:sz="4" w:space="0" w:color="auto"/>
              <w:right w:val="single" w:sz="4" w:space="0" w:color="auto"/>
            </w:tcBorders>
            <w:hideMark/>
          </w:tcPr>
          <w:p w:rsidR="00003F16" w:rsidRDefault="00003F16">
            <w:pPr>
              <w:pStyle w:val="TAL"/>
            </w:pPr>
            <w:r>
              <w:t>One single value of PDU Session Type</w:t>
            </w:r>
          </w:p>
        </w:tc>
        <w:tc>
          <w:tcPr>
            <w:tcW w:w="1758" w:type="dxa"/>
            <w:tcBorders>
              <w:top w:val="single" w:sz="4" w:space="0" w:color="auto"/>
              <w:left w:val="single" w:sz="4" w:space="0" w:color="auto"/>
              <w:bottom w:val="single" w:sz="4" w:space="0" w:color="auto"/>
              <w:right w:val="single" w:sz="4" w:space="0" w:color="auto"/>
            </w:tcBorders>
            <w:hideMark/>
          </w:tcPr>
          <w:p w:rsidR="00003F16" w:rsidRDefault="00003F16">
            <w:pPr>
              <w:pStyle w:val="TAL"/>
              <w:rPr>
                <w:szCs w:val="18"/>
              </w:rPr>
            </w:pPr>
            <w:r>
              <w:rPr>
                <w:szCs w:val="18"/>
              </w:rPr>
              <w:t>Optional</w:t>
            </w:r>
          </w:p>
          <w:p w:rsidR="00003F16" w:rsidRDefault="00003F16">
            <w:pPr>
              <w:pStyle w:val="TAL"/>
              <w:rPr>
                <w:szCs w:val="18"/>
              </w:rPr>
            </w:pPr>
            <w:r>
              <w:rPr>
                <w:szCs w:val="18"/>
              </w:rPr>
              <w:t>(NOTE 8)</w:t>
            </w:r>
          </w:p>
        </w:tc>
        <w:tc>
          <w:tcPr>
            <w:tcW w:w="1797" w:type="dxa"/>
            <w:tcBorders>
              <w:top w:val="single" w:sz="4" w:space="0" w:color="auto"/>
              <w:left w:val="single" w:sz="4" w:space="0" w:color="auto"/>
              <w:bottom w:val="single" w:sz="4" w:space="0" w:color="auto"/>
              <w:right w:val="single" w:sz="4" w:space="0" w:color="auto"/>
            </w:tcBorders>
            <w:hideMark/>
          </w:tcPr>
          <w:p w:rsidR="00003F16" w:rsidRDefault="00003F1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rsidR="00003F16" w:rsidRDefault="00003F16">
            <w:pPr>
              <w:pStyle w:val="TAL"/>
              <w:rPr>
                <w:szCs w:val="18"/>
              </w:rPr>
            </w:pPr>
            <w:r>
              <w:rPr>
                <w:szCs w:val="18"/>
              </w:rPr>
              <w:t>UE context</w:t>
            </w:r>
          </w:p>
        </w:tc>
      </w:tr>
      <w:tr w:rsidR="00003F16" w:rsidTr="00003F16">
        <w:trPr>
          <w:cantSplit/>
        </w:trPr>
        <w:tc>
          <w:tcPr>
            <w:tcW w:w="1540" w:type="dxa"/>
            <w:tcBorders>
              <w:top w:val="single" w:sz="4" w:space="0" w:color="auto"/>
              <w:left w:val="single" w:sz="4" w:space="0" w:color="auto"/>
              <w:bottom w:val="single" w:sz="4" w:space="0" w:color="auto"/>
              <w:right w:val="single" w:sz="4" w:space="0" w:color="auto"/>
            </w:tcBorders>
            <w:hideMark/>
          </w:tcPr>
          <w:p w:rsidR="00003F16" w:rsidRDefault="00003F16">
            <w:pPr>
              <w:pStyle w:val="TAL"/>
            </w:pPr>
            <w:r>
              <w:rPr>
                <w:rFonts w:eastAsia="宋体"/>
              </w:rPr>
              <w:t>Non-</w:t>
            </w:r>
            <w:r>
              <w:t>Seamless</w:t>
            </w:r>
            <w:r>
              <w:rPr>
                <w:rFonts w:eastAsia="宋体"/>
              </w:rPr>
              <w:t xml:space="preserve"> Offload indication</w:t>
            </w:r>
          </w:p>
        </w:tc>
        <w:tc>
          <w:tcPr>
            <w:tcW w:w="2899" w:type="dxa"/>
            <w:tcBorders>
              <w:top w:val="single" w:sz="4" w:space="0" w:color="auto"/>
              <w:left w:val="single" w:sz="4" w:space="0" w:color="auto"/>
              <w:bottom w:val="single" w:sz="4" w:space="0" w:color="auto"/>
              <w:right w:val="single" w:sz="4" w:space="0" w:color="auto"/>
            </w:tcBorders>
            <w:hideMark/>
          </w:tcPr>
          <w:p w:rsidR="00003F16" w:rsidRDefault="00003F16">
            <w:pPr>
              <w:pStyle w:val="TAL"/>
            </w:pPr>
            <w:r>
              <w:t>Indicates if the traffic of the matching application is to be offloaded to non-3GPP access outside of a PDU Session.</w:t>
            </w:r>
          </w:p>
        </w:tc>
        <w:tc>
          <w:tcPr>
            <w:tcW w:w="1758" w:type="dxa"/>
            <w:tcBorders>
              <w:top w:val="single" w:sz="4" w:space="0" w:color="auto"/>
              <w:left w:val="single" w:sz="4" w:space="0" w:color="auto"/>
              <w:bottom w:val="single" w:sz="4" w:space="0" w:color="auto"/>
              <w:right w:val="single" w:sz="4" w:space="0" w:color="auto"/>
            </w:tcBorders>
            <w:hideMark/>
          </w:tcPr>
          <w:p w:rsidR="00003F16" w:rsidRDefault="00003F16">
            <w:pPr>
              <w:pStyle w:val="TAL"/>
              <w:rPr>
                <w:szCs w:val="18"/>
              </w:rPr>
            </w:pPr>
            <w:r>
              <w:rPr>
                <w:szCs w:val="18"/>
              </w:rPr>
              <w:t>Optional</w:t>
            </w:r>
          </w:p>
          <w:p w:rsidR="00003F16" w:rsidRDefault="00003F16">
            <w:pPr>
              <w:pStyle w:val="TAL"/>
              <w:rPr>
                <w:szCs w:val="18"/>
              </w:rPr>
            </w:pPr>
            <w:r>
              <w:rPr>
                <w:lang w:eastAsia="zh-CN"/>
              </w:rPr>
              <w:t>(NOTE 4)</w:t>
            </w:r>
          </w:p>
        </w:tc>
        <w:tc>
          <w:tcPr>
            <w:tcW w:w="1797" w:type="dxa"/>
            <w:tcBorders>
              <w:top w:val="single" w:sz="4" w:space="0" w:color="auto"/>
              <w:left w:val="single" w:sz="4" w:space="0" w:color="auto"/>
              <w:bottom w:val="single" w:sz="4" w:space="0" w:color="auto"/>
              <w:right w:val="single" w:sz="4" w:space="0" w:color="auto"/>
            </w:tcBorders>
            <w:hideMark/>
          </w:tcPr>
          <w:p w:rsidR="00003F16" w:rsidRDefault="00003F1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rsidR="00003F16" w:rsidRDefault="00003F16">
            <w:pPr>
              <w:pStyle w:val="TAL"/>
              <w:rPr>
                <w:szCs w:val="18"/>
              </w:rPr>
            </w:pPr>
            <w:r>
              <w:rPr>
                <w:szCs w:val="18"/>
              </w:rPr>
              <w:t>UE context</w:t>
            </w:r>
          </w:p>
        </w:tc>
      </w:tr>
      <w:tr w:rsidR="00003F16" w:rsidTr="00003F16">
        <w:trPr>
          <w:cantSplit/>
        </w:trPr>
        <w:tc>
          <w:tcPr>
            <w:tcW w:w="1540" w:type="dxa"/>
            <w:tcBorders>
              <w:top w:val="single" w:sz="4" w:space="0" w:color="auto"/>
              <w:left w:val="single" w:sz="4" w:space="0" w:color="auto"/>
              <w:bottom w:val="single" w:sz="4" w:space="0" w:color="auto"/>
              <w:right w:val="single" w:sz="4" w:space="0" w:color="auto"/>
            </w:tcBorders>
            <w:hideMark/>
          </w:tcPr>
          <w:p w:rsidR="00003F16" w:rsidRDefault="00003F16">
            <w:pPr>
              <w:pStyle w:val="TAL"/>
            </w:pPr>
            <w:proofErr w:type="spellStart"/>
            <w:r>
              <w:t>ProSe</w:t>
            </w:r>
            <w:proofErr w:type="spellEnd"/>
            <w:r>
              <w:t xml:space="preserve"> Layer-3 UE-to-Network Relay Offload indication</w:t>
            </w:r>
          </w:p>
        </w:tc>
        <w:tc>
          <w:tcPr>
            <w:tcW w:w="2899" w:type="dxa"/>
            <w:tcBorders>
              <w:top w:val="single" w:sz="4" w:space="0" w:color="auto"/>
              <w:left w:val="single" w:sz="4" w:space="0" w:color="auto"/>
              <w:bottom w:val="single" w:sz="4" w:space="0" w:color="auto"/>
              <w:right w:val="single" w:sz="4" w:space="0" w:color="auto"/>
            </w:tcBorders>
            <w:hideMark/>
          </w:tcPr>
          <w:p w:rsidR="00003F16" w:rsidRDefault="00003F16">
            <w:pPr>
              <w:pStyle w:val="TAL"/>
            </w:pPr>
            <w:r>
              <w:t xml:space="preserve">Indicates if the traffic of the matching application is to be sent via a </w:t>
            </w:r>
            <w:proofErr w:type="spellStart"/>
            <w:r>
              <w:t>ProSe</w:t>
            </w:r>
            <w:proofErr w:type="spellEnd"/>
            <w:r>
              <w:t xml:space="preserve"> Layer-3 UE-to-Network Relay outside of a PDU session.</w:t>
            </w:r>
          </w:p>
        </w:tc>
        <w:tc>
          <w:tcPr>
            <w:tcW w:w="1758" w:type="dxa"/>
            <w:tcBorders>
              <w:top w:val="single" w:sz="4" w:space="0" w:color="auto"/>
              <w:left w:val="single" w:sz="4" w:space="0" w:color="auto"/>
              <w:bottom w:val="single" w:sz="4" w:space="0" w:color="auto"/>
              <w:right w:val="single" w:sz="4" w:space="0" w:color="auto"/>
            </w:tcBorders>
            <w:hideMark/>
          </w:tcPr>
          <w:p w:rsidR="00003F16" w:rsidRDefault="00003F16">
            <w:pPr>
              <w:pStyle w:val="TAL"/>
              <w:rPr>
                <w:szCs w:val="18"/>
              </w:rPr>
            </w:pPr>
            <w:r>
              <w:rPr>
                <w:szCs w:val="18"/>
              </w:rPr>
              <w:t>Optional</w:t>
            </w:r>
          </w:p>
          <w:p w:rsidR="00003F16" w:rsidRDefault="00003F16">
            <w:pPr>
              <w:pStyle w:val="TAL"/>
              <w:rPr>
                <w:szCs w:val="18"/>
              </w:rPr>
            </w:pPr>
            <w:r>
              <w:rPr>
                <w:lang w:eastAsia="zh-CN"/>
              </w:rPr>
              <w:t>(NOTE 4)</w:t>
            </w:r>
          </w:p>
        </w:tc>
        <w:tc>
          <w:tcPr>
            <w:tcW w:w="1797" w:type="dxa"/>
            <w:tcBorders>
              <w:top w:val="single" w:sz="4" w:space="0" w:color="auto"/>
              <w:left w:val="single" w:sz="4" w:space="0" w:color="auto"/>
              <w:bottom w:val="single" w:sz="4" w:space="0" w:color="auto"/>
              <w:right w:val="single" w:sz="4" w:space="0" w:color="auto"/>
            </w:tcBorders>
            <w:hideMark/>
          </w:tcPr>
          <w:p w:rsidR="00003F16" w:rsidRDefault="00003F1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rsidR="00003F16" w:rsidRDefault="00003F16">
            <w:pPr>
              <w:pStyle w:val="TAL"/>
              <w:rPr>
                <w:szCs w:val="18"/>
              </w:rPr>
            </w:pPr>
            <w:r>
              <w:rPr>
                <w:szCs w:val="18"/>
              </w:rPr>
              <w:t>UE context</w:t>
            </w:r>
          </w:p>
        </w:tc>
      </w:tr>
      <w:tr w:rsidR="00003F16" w:rsidTr="00003F16">
        <w:trPr>
          <w:cantSplit/>
        </w:trPr>
        <w:tc>
          <w:tcPr>
            <w:tcW w:w="1540" w:type="dxa"/>
            <w:tcBorders>
              <w:top w:val="single" w:sz="4" w:space="0" w:color="auto"/>
              <w:left w:val="single" w:sz="4" w:space="0" w:color="auto"/>
              <w:bottom w:val="single" w:sz="4" w:space="0" w:color="auto"/>
              <w:right w:val="single" w:sz="4" w:space="0" w:color="auto"/>
            </w:tcBorders>
            <w:hideMark/>
          </w:tcPr>
          <w:p w:rsidR="00003F16" w:rsidRDefault="00003F16">
            <w:pPr>
              <w:pStyle w:val="TAL"/>
              <w:rPr>
                <w:rFonts w:eastAsia="宋体"/>
              </w:rPr>
            </w:pPr>
            <w:r>
              <w:rPr>
                <w:rFonts w:eastAsia="宋体"/>
              </w:rPr>
              <w:t>Access Type preference</w:t>
            </w:r>
          </w:p>
        </w:tc>
        <w:tc>
          <w:tcPr>
            <w:tcW w:w="2899" w:type="dxa"/>
            <w:tcBorders>
              <w:top w:val="single" w:sz="4" w:space="0" w:color="auto"/>
              <w:left w:val="single" w:sz="4" w:space="0" w:color="auto"/>
              <w:bottom w:val="single" w:sz="4" w:space="0" w:color="auto"/>
              <w:right w:val="single" w:sz="4" w:space="0" w:color="auto"/>
            </w:tcBorders>
            <w:hideMark/>
          </w:tcPr>
          <w:p w:rsidR="00003F16" w:rsidRDefault="00003F16">
            <w:pPr>
              <w:pStyle w:val="TAL"/>
            </w:pPr>
            <w:r>
              <w:t>Indicates the preferred Access Type (3GPP or non-3GPP or Multi-Access) when the UE establishes a PDU Session for the matching application.</w:t>
            </w:r>
          </w:p>
        </w:tc>
        <w:tc>
          <w:tcPr>
            <w:tcW w:w="1758" w:type="dxa"/>
            <w:tcBorders>
              <w:top w:val="single" w:sz="4" w:space="0" w:color="auto"/>
              <w:left w:val="single" w:sz="4" w:space="0" w:color="auto"/>
              <w:bottom w:val="single" w:sz="4" w:space="0" w:color="auto"/>
              <w:right w:val="single" w:sz="4" w:space="0" w:color="auto"/>
            </w:tcBorders>
            <w:hideMark/>
          </w:tcPr>
          <w:p w:rsidR="00003F16" w:rsidRDefault="00003F1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rsidR="00003F16" w:rsidRDefault="00003F16">
            <w:pPr>
              <w:pStyle w:val="TAL"/>
              <w:rPr>
                <w:szCs w:val="18"/>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rsidR="00003F16" w:rsidRDefault="00003F16">
            <w:pPr>
              <w:pStyle w:val="TAL"/>
              <w:rPr>
                <w:szCs w:val="18"/>
              </w:rPr>
            </w:pPr>
            <w:r>
              <w:rPr>
                <w:szCs w:val="18"/>
              </w:rPr>
              <w:t>UE context</w:t>
            </w:r>
          </w:p>
        </w:tc>
      </w:tr>
      <w:tr w:rsidR="00003F16" w:rsidTr="00003F16">
        <w:trPr>
          <w:cantSplit/>
        </w:trPr>
        <w:tc>
          <w:tcPr>
            <w:tcW w:w="1540" w:type="dxa"/>
            <w:tcBorders>
              <w:top w:val="single" w:sz="4" w:space="0" w:color="auto"/>
              <w:left w:val="single" w:sz="4" w:space="0" w:color="auto"/>
              <w:bottom w:val="single" w:sz="4" w:space="0" w:color="auto"/>
              <w:right w:val="single" w:sz="4" w:space="0" w:color="auto"/>
            </w:tcBorders>
            <w:hideMark/>
          </w:tcPr>
          <w:p w:rsidR="00003F16" w:rsidRDefault="00003F16">
            <w:pPr>
              <w:pStyle w:val="TAL"/>
              <w:rPr>
                <w:rFonts w:eastAsia="宋体"/>
              </w:rPr>
            </w:pPr>
            <w:r>
              <w:rPr>
                <w:rFonts w:eastAsia="宋体"/>
              </w:rPr>
              <w:t>PDU Session Pair ID</w:t>
            </w:r>
          </w:p>
        </w:tc>
        <w:tc>
          <w:tcPr>
            <w:tcW w:w="2899" w:type="dxa"/>
            <w:tcBorders>
              <w:top w:val="single" w:sz="4" w:space="0" w:color="auto"/>
              <w:left w:val="single" w:sz="4" w:space="0" w:color="auto"/>
              <w:bottom w:val="single" w:sz="4" w:space="0" w:color="auto"/>
              <w:right w:val="single" w:sz="4" w:space="0" w:color="auto"/>
            </w:tcBorders>
            <w:hideMark/>
          </w:tcPr>
          <w:p w:rsidR="00003F16" w:rsidRDefault="00003F16">
            <w:pPr>
              <w:pStyle w:val="TAL"/>
            </w:pPr>
            <w:r>
              <w:t>An indication shared by redundant PDU Sessions as described in clause 5.33.2.1 of TS 23.501 [2].</w:t>
            </w:r>
          </w:p>
        </w:tc>
        <w:tc>
          <w:tcPr>
            <w:tcW w:w="1758" w:type="dxa"/>
            <w:tcBorders>
              <w:top w:val="single" w:sz="4" w:space="0" w:color="auto"/>
              <w:left w:val="single" w:sz="4" w:space="0" w:color="auto"/>
              <w:bottom w:val="single" w:sz="4" w:space="0" w:color="auto"/>
              <w:right w:val="single" w:sz="4" w:space="0" w:color="auto"/>
            </w:tcBorders>
            <w:hideMark/>
          </w:tcPr>
          <w:p w:rsidR="00003F16" w:rsidRDefault="00003F1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rsidR="00003F16" w:rsidRDefault="00003F16">
            <w:pPr>
              <w:pStyle w:val="TAL"/>
              <w:rPr>
                <w:szCs w:val="18"/>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rsidR="00003F16" w:rsidRDefault="00003F16">
            <w:pPr>
              <w:pStyle w:val="TAL"/>
              <w:rPr>
                <w:szCs w:val="18"/>
              </w:rPr>
            </w:pPr>
            <w:r>
              <w:rPr>
                <w:szCs w:val="18"/>
              </w:rPr>
              <w:t>UE context</w:t>
            </w:r>
          </w:p>
        </w:tc>
      </w:tr>
      <w:tr w:rsidR="00003F16" w:rsidTr="00003F16">
        <w:trPr>
          <w:cantSplit/>
        </w:trPr>
        <w:tc>
          <w:tcPr>
            <w:tcW w:w="1540" w:type="dxa"/>
            <w:tcBorders>
              <w:top w:val="single" w:sz="4" w:space="0" w:color="auto"/>
              <w:left w:val="single" w:sz="4" w:space="0" w:color="auto"/>
              <w:bottom w:val="single" w:sz="4" w:space="0" w:color="auto"/>
              <w:right w:val="single" w:sz="4" w:space="0" w:color="auto"/>
            </w:tcBorders>
            <w:hideMark/>
          </w:tcPr>
          <w:p w:rsidR="00003F16" w:rsidRDefault="00003F16">
            <w:pPr>
              <w:pStyle w:val="TAL"/>
              <w:rPr>
                <w:rFonts w:eastAsia="宋体"/>
              </w:rPr>
            </w:pPr>
            <w:r>
              <w:rPr>
                <w:rFonts w:eastAsia="宋体"/>
              </w:rPr>
              <w:t>RSN</w:t>
            </w:r>
          </w:p>
        </w:tc>
        <w:tc>
          <w:tcPr>
            <w:tcW w:w="2899" w:type="dxa"/>
            <w:tcBorders>
              <w:top w:val="single" w:sz="4" w:space="0" w:color="auto"/>
              <w:left w:val="single" w:sz="4" w:space="0" w:color="auto"/>
              <w:bottom w:val="single" w:sz="4" w:space="0" w:color="auto"/>
              <w:right w:val="single" w:sz="4" w:space="0" w:color="auto"/>
            </w:tcBorders>
            <w:hideMark/>
          </w:tcPr>
          <w:p w:rsidR="00003F16" w:rsidRDefault="00003F16">
            <w:pPr>
              <w:pStyle w:val="TAL"/>
            </w:pPr>
            <w:r>
              <w:t>The RSN as described in clause 5.33.2.1 of TS 23.501 [2].</w:t>
            </w:r>
          </w:p>
        </w:tc>
        <w:tc>
          <w:tcPr>
            <w:tcW w:w="1758" w:type="dxa"/>
            <w:tcBorders>
              <w:top w:val="single" w:sz="4" w:space="0" w:color="auto"/>
              <w:left w:val="single" w:sz="4" w:space="0" w:color="auto"/>
              <w:bottom w:val="single" w:sz="4" w:space="0" w:color="auto"/>
              <w:right w:val="single" w:sz="4" w:space="0" w:color="auto"/>
            </w:tcBorders>
            <w:hideMark/>
          </w:tcPr>
          <w:p w:rsidR="00003F16" w:rsidRDefault="00003F1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rsidR="00003F16" w:rsidRDefault="00003F16">
            <w:pPr>
              <w:pStyle w:val="TAL"/>
              <w:rPr>
                <w:szCs w:val="18"/>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rsidR="00003F16" w:rsidRDefault="00003F16">
            <w:pPr>
              <w:pStyle w:val="TAL"/>
              <w:rPr>
                <w:szCs w:val="18"/>
              </w:rPr>
            </w:pPr>
            <w:r>
              <w:rPr>
                <w:szCs w:val="18"/>
              </w:rPr>
              <w:t>UE context</w:t>
            </w:r>
          </w:p>
        </w:tc>
      </w:tr>
      <w:tr w:rsidR="00003F16" w:rsidTr="00003F16">
        <w:trPr>
          <w:cantSplit/>
        </w:trPr>
        <w:tc>
          <w:tcPr>
            <w:tcW w:w="1540" w:type="dxa"/>
            <w:tcBorders>
              <w:top w:val="single" w:sz="4" w:space="0" w:color="auto"/>
              <w:left w:val="single" w:sz="4" w:space="0" w:color="auto"/>
              <w:bottom w:val="single" w:sz="4" w:space="0" w:color="auto"/>
              <w:right w:val="single" w:sz="4" w:space="0" w:color="auto"/>
            </w:tcBorders>
            <w:hideMark/>
          </w:tcPr>
          <w:p w:rsidR="00003F16" w:rsidRDefault="00003F16">
            <w:pPr>
              <w:pStyle w:val="TAL"/>
              <w:rPr>
                <w:b/>
              </w:rPr>
            </w:pPr>
            <w:r>
              <w:rPr>
                <w:b/>
              </w:rPr>
              <w:t>Route Selection Validation Criteria</w:t>
            </w:r>
          </w:p>
          <w:p w:rsidR="00003F16" w:rsidRDefault="00003F16">
            <w:pPr>
              <w:pStyle w:val="TAL"/>
            </w:pPr>
            <w:r>
              <w:t>(NOTE 6)</w:t>
            </w:r>
          </w:p>
        </w:tc>
        <w:tc>
          <w:tcPr>
            <w:tcW w:w="2899" w:type="dxa"/>
            <w:tcBorders>
              <w:top w:val="single" w:sz="4" w:space="0" w:color="auto"/>
              <w:left w:val="single" w:sz="4" w:space="0" w:color="auto"/>
              <w:bottom w:val="single" w:sz="4" w:space="0" w:color="auto"/>
              <w:right w:val="single" w:sz="4" w:space="0" w:color="auto"/>
            </w:tcBorders>
            <w:hideMark/>
          </w:tcPr>
          <w:p w:rsidR="00003F16" w:rsidRDefault="00003F16">
            <w:pPr>
              <w:pStyle w:val="TAL"/>
              <w:rPr>
                <w:i/>
              </w:rPr>
            </w:pPr>
            <w:r>
              <w:rPr>
                <w:i/>
              </w:rPr>
              <w:t>This part defines the Route Validation Criteria components</w:t>
            </w:r>
          </w:p>
        </w:tc>
        <w:tc>
          <w:tcPr>
            <w:tcW w:w="1758" w:type="dxa"/>
            <w:tcBorders>
              <w:top w:val="single" w:sz="4" w:space="0" w:color="auto"/>
              <w:left w:val="single" w:sz="4" w:space="0" w:color="auto"/>
              <w:bottom w:val="single" w:sz="4" w:space="0" w:color="auto"/>
              <w:right w:val="single" w:sz="4" w:space="0" w:color="auto"/>
            </w:tcBorders>
            <w:hideMark/>
          </w:tcPr>
          <w:p w:rsidR="00003F16" w:rsidRDefault="00003F1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tcPr>
          <w:p w:rsidR="00003F16" w:rsidRDefault="00003F16">
            <w:pPr>
              <w:pStyle w:val="TAL"/>
              <w:rPr>
                <w:szCs w:val="18"/>
              </w:rPr>
            </w:pPr>
          </w:p>
        </w:tc>
        <w:tc>
          <w:tcPr>
            <w:tcW w:w="1637" w:type="dxa"/>
            <w:tcBorders>
              <w:top w:val="single" w:sz="4" w:space="0" w:color="auto"/>
              <w:left w:val="single" w:sz="4" w:space="0" w:color="auto"/>
              <w:bottom w:val="single" w:sz="4" w:space="0" w:color="auto"/>
              <w:right w:val="single" w:sz="4" w:space="0" w:color="auto"/>
            </w:tcBorders>
          </w:tcPr>
          <w:p w:rsidR="00003F16" w:rsidRDefault="00003F16">
            <w:pPr>
              <w:pStyle w:val="TAL"/>
              <w:rPr>
                <w:szCs w:val="18"/>
              </w:rPr>
            </w:pPr>
          </w:p>
        </w:tc>
      </w:tr>
      <w:tr w:rsidR="00003F16" w:rsidTr="00003F16">
        <w:trPr>
          <w:cantSplit/>
        </w:trPr>
        <w:tc>
          <w:tcPr>
            <w:tcW w:w="1540" w:type="dxa"/>
            <w:tcBorders>
              <w:top w:val="single" w:sz="4" w:space="0" w:color="auto"/>
              <w:left w:val="single" w:sz="4" w:space="0" w:color="auto"/>
              <w:bottom w:val="single" w:sz="4" w:space="0" w:color="auto"/>
              <w:right w:val="single" w:sz="4" w:space="0" w:color="auto"/>
            </w:tcBorders>
            <w:hideMark/>
          </w:tcPr>
          <w:p w:rsidR="00003F16" w:rsidRDefault="00003F16">
            <w:pPr>
              <w:pStyle w:val="TAL"/>
            </w:pPr>
            <w:r>
              <w:t>Time Window</w:t>
            </w:r>
          </w:p>
        </w:tc>
        <w:tc>
          <w:tcPr>
            <w:tcW w:w="2899" w:type="dxa"/>
            <w:tcBorders>
              <w:top w:val="single" w:sz="4" w:space="0" w:color="auto"/>
              <w:left w:val="single" w:sz="4" w:space="0" w:color="auto"/>
              <w:bottom w:val="single" w:sz="4" w:space="0" w:color="auto"/>
              <w:right w:val="single" w:sz="4" w:space="0" w:color="auto"/>
            </w:tcBorders>
            <w:hideMark/>
          </w:tcPr>
          <w:p w:rsidR="00003F16" w:rsidRDefault="00003F16">
            <w:pPr>
              <w:pStyle w:val="TAL"/>
            </w:pPr>
            <w:r>
              <w:t>The time window when the matching traffic is allowed. The RSD is not considered to be valid if the current time is not in the time window.</w:t>
            </w:r>
          </w:p>
        </w:tc>
        <w:tc>
          <w:tcPr>
            <w:tcW w:w="1758" w:type="dxa"/>
            <w:tcBorders>
              <w:top w:val="single" w:sz="4" w:space="0" w:color="auto"/>
              <w:left w:val="single" w:sz="4" w:space="0" w:color="auto"/>
              <w:bottom w:val="single" w:sz="4" w:space="0" w:color="auto"/>
              <w:right w:val="single" w:sz="4" w:space="0" w:color="auto"/>
            </w:tcBorders>
            <w:hideMark/>
          </w:tcPr>
          <w:p w:rsidR="00003F16" w:rsidRDefault="00003F1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rsidR="00003F16" w:rsidRDefault="00003F1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rsidR="00003F16" w:rsidRDefault="00003F16">
            <w:pPr>
              <w:pStyle w:val="TAL"/>
              <w:rPr>
                <w:szCs w:val="18"/>
              </w:rPr>
            </w:pPr>
            <w:r>
              <w:rPr>
                <w:szCs w:val="18"/>
              </w:rPr>
              <w:t>UE context</w:t>
            </w:r>
          </w:p>
        </w:tc>
      </w:tr>
      <w:tr w:rsidR="00003F16" w:rsidTr="00003F16">
        <w:trPr>
          <w:cantSplit/>
        </w:trPr>
        <w:tc>
          <w:tcPr>
            <w:tcW w:w="1540" w:type="dxa"/>
            <w:tcBorders>
              <w:top w:val="single" w:sz="4" w:space="0" w:color="auto"/>
              <w:left w:val="single" w:sz="4" w:space="0" w:color="auto"/>
              <w:bottom w:val="single" w:sz="4" w:space="0" w:color="auto"/>
              <w:right w:val="single" w:sz="4" w:space="0" w:color="auto"/>
            </w:tcBorders>
            <w:hideMark/>
          </w:tcPr>
          <w:p w:rsidR="00003F16" w:rsidRDefault="00003F16">
            <w:pPr>
              <w:pStyle w:val="TAL"/>
            </w:pPr>
            <w:r>
              <w:t>Location Criteria</w:t>
            </w:r>
          </w:p>
        </w:tc>
        <w:tc>
          <w:tcPr>
            <w:tcW w:w="2899" w:type="dxa"/>
            <w:tcBorders>
              <w:top w:val="single" w:sz="4" w:space="0" w:color="auto"/>
              <w:left w:val="single" w:sz="4" w:space="0" w:color="auto"/>
              <w:bottom w:val="single" w:sz="4" w:space="0" w:color="auto"/>
              <w:right w:val="single" w:sz="4" w:space="0" w:color="auto"/>
            </w:tcBorders>
            <w:hideMark/>
          </w:tcPr>
          <w:p w:rsidR="00003F16" w:rsidRDefault="00003F16">
            <w:pPr>
              <w:pStyle w:val="TAL"/>
            </w:pPr>
            <w:r>
              <w:t>The UE location where the matching traffic is allowed. The RSD rule is not considered to be valid if the UE location does not match the location criteria.</w:t>
            </w:r>
          </w:p>
        </w:tc>
        <w:tc>
          <w:tcPr>
            <w:tcW w:w="1758" w:type="dxa"/>
            <w:tcBorders>
              <w:top w:val="single" w:sz="4" w:space="0" w:color="auto"/>
              <w:left w:val="single" w:sz="4" w:space="0" w:color="auto"/>
              <w:bottom w:val="single" w:sz="4" w:space="0" w:color="auto"/>
              <w:right w:val="single" w:sz="4" w:space="0" w:color="auto"/>
            </w:tcBorders>
            <w:hideMark/>
          </w:tcPr>
          <w:p w:rsidR="00003F16" w:rsidRDefault="00003F1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rsidR="00003F16" w:rsidRDefault="00003F1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rsidR="00003F16" w:rsidRDefault="00003F16">
            <w:pPr>
              <w:pStyle w:val="TAL"/>
              <w:rPr>
                <w:szCs w:val="18"/>
              </w:rPr>
            </w:pPr>
            <w:r>
              <w:rPr>
                <w:szCs w:val="18"/>
              </w:rPr>
              <w:t>UE context</w:t>
            </w:r>
          </w:p>
        </w:tc>
      </w:tr>
      <w:tr w:rsidR="00003F16" w:rsidTr="00003F16">
        <w:trPr>
          <w:cantSplit/>
        </w:trPr>
        <w:tc>
          <w:tcPr>
            <w:tcW w:w="9631" w:type="dxa"/>
            <w:gridSpan w:val="5"/>
            <w:tcBorders>
              <w:top w:val="single" w:sz="4" w:space="0" w:color="auto"/>
              <w:left w:val="single" w:sz="4" w:space="0" w:color="auto"/>
              <w:bottom w:val="single" w:sz="4" w:space="0" w:color="auto"/>
              <w:right w:val="single" w:sz="4" w:space="0" w:color="auto"/>
            </w:tcBorders>
            <w:hideMark/>
          </w:tcPr>
          <w:p w:rsidR="00003F16" w:rsidRDefault="00003F16">
            <w:pPr>
              <w:pStyle w:val="TAN"/>
            </w:pPr>
            <w:r>
              <w:t>NOTE 1:</w:t>
            </w:r>
            <w:r>
              <w:tab/>
              <w:t>Every Route Selection Descriptor in the list shall have a different precedence value.</w:t>
            </w:r>
          </w:p>
          <w:p w:rsidR="00003F16" w:rsidRDefault="00003F16">
            <w:pPr>
              <w:pStyle w:val="TAN"/>
            </w:pPr>
            <w:r>
              <w:t>NOTE 2:</w:t>
            </w:r>
            <w:r>
              <w:tab/>
              <w:t>At least one of the route selection components shall be present.</w:t>
            </w:r>
          </w:p>
          <w:p w:rsidR="00003F16" w:rsidRDefault="00003F16">
            <w:pPr>
              <w:pStyle w:val="TAN"/>
            </w:pPr>
            <w:r>
              <w:t>NOTE 3:</w:t>
            </w:r>
            <w:r>
              <w:tab/>
              <w:t>When the Subscription Information contains only one S-NSSAI in UDR, the PCF needs not provision the UE with S-NSSAI in the Network Slice Selection information. The "match all" URSP rule has one S-NSSAI at most.</w:t>
            </w:r>
          </w:p>
          <w:p w:rsidR="00003F16" w:rsidRDefault="00003F16">
            <w:pPr>
              <w:pStyle w:val="TAN"/>
            </w:pPr>
            <w:r>
              <w:t>NOTE 4:</w:t>
            </w:r>
            <w:r>
              <w:tab/>
              <w:t>If this indication is present in a Route Selection Descriptor, no other components shall be included in the Route Selection Descriptor.</w:t>
            </w:r>
          </w:p>
          <w:p w:rsidR="00003F16" w:rsidRDefault="00003F16">
            <w:pPr>
              <w:pStyle w:val="TAN"/>
            </w:pPr>
            <w:r>
              <w:t>NOTE 5:</w:t>
            </w:r>
            <w:r>
              <w:tab/>
              <w:t>The SSC Mode 3 shall only be used when the PDU Session Type is IP.</w:t>
            </w:r>
          </w:p>
          <w:p w:rsidR="00003F16" w:rsidRDefault="00003F16">
            <w:pPr>
              <w:pStyle w:val="TAN"/>
            </w:pPr>
            <w:r>
              <w:t>NOTE 6:</w:t>
            </w:r>
            <w:r>
              <w:tab/>
              <w:t>The Route Selection Descriptor is not considered valid unless all the provided Validation Criteria are met.</w:t>
            </w:r>
          </w:p>
          <w:p w:rsidR="00003F16" w:rsidRDefault="00003F16">
            <w:pPr>
              <w:pStyle w:val="TAN"/>
            </w:pPr>
            <w:r>
              <w:t>NOTE 7:</w:t>
            </w:r>
            <w:r>
              <w:tab/>
              <w:t>In this Release of specification, inclusion of the Validation Criteria in Roaming scenarios is not considered.</w:t>
            </w:r>
          </w:p>
          <w:p w:rsidR="00003F16" w:rsidRDefault="00003F16">
            <w:pPr>
              <w:pStyle w:val="TAN"/>
            </w:pPr>
            <w:r>
              <w:t>NOTE 8:</w:t>
            </w:r>
            <w:r>
              <w:tab/>
              <w:t>When the PDU Session Type is "Ethernet" or "Unstructured", this component shall be present.</w:t>
            </w:r>
          </w:p>
        </w:tc>
      </w:tr>
    </w:tbl>
    <w:p w:rsidR="00003F16" w:rsidRDefault="00003F16" w:rsidP="00003F16"/>
    <w:p w:rsidR="00003F16" w:rsidRDefault="00003F16" w:rsidP="00003F16">
      <w:r>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rsidR="00003F16" w:rsidRDefault="00003F16" w:rsidP="00003F16">
      <w:pPr>
        <w:pStyle w:val="B1"/>
      </w:pPr>
      <w:r>
        <w:t>-</w:t>
      </w:r>
      <w:r>
        <w:tab/>
        <w:t>No corresponding information from the application is available; or</w:t>
      </w:r>
    </w:p>
    <w:p w:rsidR="00003F16" w:rsidRDefault="00003F16" w:rsidP="00003F16">
      <w:pPr>
        <w:pStyle w:val="B1"/>
      </w:pPr>
      <w:r>
        <w:t>-</w:t>
      </w:r>
      <w:r>
        <w:tab/>
        <w:t>The corresponding information from the application does not match any of the values in the Traffic descriptor component.</w:t>
      </w:r>
    </w:p>
    <w:p w:rsidR="00003F16" w:rsidRDefault="00003F16" w:rsidP="00003F16">
      <w:pPr>
        <w:pStyle w:val="NO"/>
      </w:pPr>
      <w:r>
        <w:t>NOTE 1:</w:t>
      </w:r>
      <w:r>
        <w:tab/>
        <w:t xml:space="preserve">It is recommended to avoid listing more than two components in the Traffic descriptor of a URSP rule. </w:t>
      </w:r>
    </w:p>
    <w:p w:rsidR="00003F16" w:rsidRDefault="00003F16" w:rsidP="00003F16">
      <w:r>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rsidR="00003F16" w:rsidRDefault="00003F16" w:rsidP="00003F16">
      <w:r>
        <w:t>Each URSP rule contains a list of Route Selection Descriptors containing one or multiple Route Selection Descriptors each having a different Route Selection Descriptor Precedence value. A Route Selection Descriptor contains one or more of the following components:</w:t>
      </w:r>
    </w:p>
    <w:p w:rsidR="00003F16" w:rsidRDefault="00003F16" w:rsidP="00003F16">
      <w:pPr>
        <w:pStyle w:val="B1"/>
      </w:pPr>
      <w:r>
        <w:t>-</w:t>
      </w:r>
      <w:r>
        <w:tab/>
        <w:t>Session and Service Continuity (SSC) Mode: Indicates that the traffic of the matching application shall be routed via a PDU Session supporting the included SSC Mode.</w:t>
      </w:r>
    </w:p>
    <w:p w:rsidR="00003F16" w:rsidRDefault="00003F16" w:rsidP="00003F16">
      <w:pPr>
        <w:pStyle w:val="B1"/>
      </w:pPr>
      <w:r>
        <w:t>-</w:t>
      </w:r>
      <w:r>
        <w:tab/>
        <w:t>Network Slice Selection: Indicates that the traffic of the matching application shall be routed via a PDU Session supporting any of the included S-NSSAIs, see clause 5.15.4 in TS 23.501 [2]. It includes one or more S-NSSAI(s).</w:t>
      </w:r>
    </w:p>
    <w:p w:rsidR="00003F16" w:rsidRDefault="00003F16" w:rsidP="00003F16">
      <w:pPr>
        <w:pStyle w:val="B1"/>
      </w:pPr>
      <w:r>
        <w:t>-</w:t>
      </w:r>
      <w:r>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rsidR="00003F16" w:rsidRDefault="00003F16" w:rsidP="00003F16">
      <w:pPr>
        <w:pStyle w:val="NO"/>
        <w:rPr>
          <w:lang w:eastAsia="zh-CN"/>
        </w:rPr>
      </w:pPr>
      <w:r>
        <w:rPr>
          <w:lang w:eastAsia="zh-CN"/>
        </w:rPr>
        <w:t>NOTE 2:</w:t>
      </w:r>
      <w:r>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rsidR="00003F16" w:rsidRDefault="00003F16" w:rsidP="00003F16">
      <w:pPr>
        <w:pStyle w:val="B1"/>
      </w:pPr>
      <w:r>
        <w:t>-</w:t>
      </w:r>
      <w:r>
        <w:tab/>
        <w:t>PDU Session Type Selection: Indicates that the traffic of matching application shall be routed via a PDU Session supporting the included PDU Session Type. The possible PDU Session Types are defined in clause 5.6.10 in TS 23.501 [2].</w:t>
      </w:r>
    </w:p>
    <w:p w:rsidR="00003F16" w:rsidRDefault="00003F16" w:rsidP="00003F16">
      <w:pPr>
        <w:pStyle w:val="B1"/>
      </w:pPr>
      <w:r>
        <w:t>-</w:t>
      </w:r>
      <w:r>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rsidR="00003F16" w:rsidRDefault="00003F16" w:rsidP="00003F16">
      <w:pPr>
        <w:pStyle w:val="B1"/>
      </w:pPr>
      <w:r>
        <w:t>-</w:t>
      </w:r>
      <w:r>
        <w:tab/>
      </w:r>
      <w:proofErr w:type="spellStart"/>
      <w:r>
        <w:t>ProSe</w:t>
      </w:r>
      <w:proofErr w:type="spellEnd"/>
      <w:r>
        <w:t xml:space="preserve"> Layer-3 UE-to-Network Relay Offload indication: Indicates that the traffic of the matching application is to be sent via a </w:t>
      </w:r>
      <w:proofErr w:type="spellStart"/>
      <w:r>
        <w:t>ProSe</w:t>
      </w:r>
      <w:proofErr w:type="spellEnd"/>
      <w:r>
        <w:t xml:space="preserve"> Layer-3 UE-to-Network Relay outside of a PDU Session when the rule is applied. If this indication is absent then the traffic matching of the URSP rule shall not be sent via a </w:t>
      </w:r>
      <w:proofErr w:type="spellStart"/>
      <w:r>
        <w:t>ProSe</w:t>
      </w:r>
      <w:proofErr w:type="spellEnd"/>
      <w:r>
        <w:t xml:space="preserve"> Layer-3 UE-to-Network Relay outside of a PDU Session. If this component is present in a Route Selection Descriptor, no other components shall be included in the Route Selection Descriptor.</w:t>
      </w:r>
    </w:p>
    <w:p w:rsidR="00003F16" w:rsidRDefault="00003F16" w:rsidP="00003F16">
      <w:pPr>
        <w:pStyle w:val="B1"/>
      </w:pPr>
      <w:r>
        <w:t>-</w:t>
      </w:r>
      <w:r>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rsidR="00003F16" w:rsidRDefault="00003F16" w:rsidP="00003F16">
      <w:pPr>
        <w:pStyle w:val="NO"/>
        <w:rPr>
          <w:lang w:eastAsia="zh-CN"/>
        </w:rPr>
      </w:pPr>
      <w:r>
        <w:rPr>
          <w:lang w:eastAsia="zh-CN"/>
        </w:rPr>
        <w:t>NOTE 3:</w:t>
      </w:r>
      <w:r>
        <w:rPr>
          <w:lang w:eastAsia="zh-CN"/>
        </w:rPr>
        <w:tab/>
        <w:t xml:space="preserve">The Access Type of 3GPP also includes the use of </w:t>
      </w:r>
      <w:proofErr w:type="spellStart"/>
      <w:r>
        <w:rPr>
          <w:lang w:eastAsia="zh-CN"/>
        </w:rPr>
        <w:t>ProSe</w:t>
      </w:r>
      <w:proofErr w:type="spellEnd"/>
      <w:r>
        <w:rPr>
          <w:lang w:eastAsia="zh-CN"/>
        </w:rPr>
        <w:t xml:space="preserve"> UE-to-Network Relay access as defined in TS 23.304 [34].</w:t>
      </w:r>
    </w:p>
    <w:p w:rsidR="00003F16" w:rsidRDefault="00003F16" w:rsidP="00003F16">
      <w:pPr>
        <w:pStyle w:val="B1"/>
      </w:pPr>
      <w:r>
        <w:t>-</w:t>
      </w:r>
      <w:r>
        <w:tab/>
        <w:t>PDU Session Pair ID: An indication shared by redundant PDU Sessions as described in clause 5.33.2.1 of TS 23.501 [2].</w:t>
      </w:r>
    </w:p>
    <w:p w:rsidR="00003F16" w:rsidRDefault="00003F16" w:rsidP="00003F16">
      <w:pPr>
        <w:pStyle w:val="B1"/>
      </w:pPr>
      <w:r>
        <w:t>-</w:t>
      </w:r>
      <w:r>
        <w:tab/>
        <w:t>RSN: The RSN for redundant PDU Sessions as described in clause 5.33.2.1 of TS 23.501 [2].</w:t>
      </w:r>
    </w:p>
    <w:p w:rsidR="00003F16" w:rsidRDefault="00003F16" w:rsidP="00003F16">
      <w:pPr>
        <w:pStyle w:val="NO"/>
      </w:pPr>
      <w:r>
        <w:t>NOTE 4:</w:t>
      </w:r>
      <w:r>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rsidR="00003F16" w:rsidRDefault="00003F16" w:rsidP="00003F16">
      <w:pPr>
        <w:pStyle w:val="NO"/>
      </w:pPr>
      <w:r>
        <w:t>NOTE 5:</w:t>
      </w:r>
      <w:r>
        <w:tab/>
        <w:t>The UE may also set the PDU Session Pair ID and RSN parameters based on UE implementation as described in clause 5.33.2.1 of TS 23.501 [2].</w:t>
      </w:r>
    </w:p>
    <w:p w:rsidR="00003F16" w:rsidRDefault="00003F16" w:rsidP="00003F16">
      <w:pPr>
        <w:pStyle w:val="B1"/>
      </w:pPr>
      <w:r>
        <w:t>-</w:t>
      </w:r>
      <w:r>
        <w:tab/>
        <w:t>Time Window: The Route Selection Descriptor is not be considered valid unless the UE is in the time window.</w:t>
      </w:r>
    </w:p>
    <w:p w:rsidR="00003F16" w:rsidRDefault="00003F16" w:rsidP="00003F16">
      <w:pPr>
        <w:pStyle w:val="B1"/>
      </w:pPr>
      <w:r>
        <w:t>-</w:t>
      </w:r>
      <w:r>
        <w:tab/>
        <w:t>Location Criteria: The Route Selection Descriptor is not be considered valid unless the UE's location matches the Location Criteria.</w:t>
      </w:r>
    </w:p>
    <w:p w:rsidR="00003F16" w:rsidRDefault="00003F16" w:rsidP="00003F16">
      <w:pPr>
        <w:pStyle w:val="NO"/>
        <w:rPr>
          <w:lang w:eastAsia="zh-CN"/>
        </w:rPr>
      </w:pPr>
      <w:r>
        <w:rPr>
          <w:lang w:eastAsia="zh-CN"/>
        </w:rPr>
        <w:t>NOTE 6:</w:t>
      </w:r>
      <w:r>
        <w:rPr>
          <w:lang w:eastAsia="zh-CN"/>
        </w:rPr>
        <w:tab/>
        <w:t>The structure of the URSP does not define how the PCF splits the URSP when URSP cannot be delivered to the UE in a single NAS message.</w:t>
      </w:r>
    </w:p>
    <w:p w:rsidR="00003F16" w:rsidRDefault="00003F16" w:rsidP="00003F16">
      <w:pPr>
        <w:pStyle w:val="NO"/>
      </w:pPr>
      <w:r>
        <w:t>NOTE 7:</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rsidR="00003F16" w:rsidRDefault="00003F16" w:rsidP="00003F16">
      <w:pPr>
        <w:pStyle w:val="NO"/>
      </w:pPr>
      <w:r>
        <w:t>NOTE 8:</w:t>
      </w:r>
      <w:r>
        <w:tab/>
        <w:t>When one Route Selection Descriptor in a URSP rule contains a Time Window or Location Criteria, all Route Selection Descriptors in the URSP rule must contain a Time Window or Location Criteria.</w:t>
      </w:r>
    </w:p>
    <w:p w:rsidR="00003F16" w:rsidRDefault="00003F16" w:rsidP="00003F16">
      <w:r>
        <w:t>In the case of network rejection of the PDU Session Establishment Request, the UE may trigger a new PDU Session establishment based on the rejection cause and the URSP policy.</w:t>
      </w:r>
    </w:p>
    <w:p w:rsidR="00003F16" w:rsidRDefault="00003F16" w:rsidP="00003F16">
      <w:r>
        <w:t>When the PCF provisions URSP rules to the UE, one URSP rule with a "match all" Traffic descriptor may be included.</w:t>
      </w:r>
    </w:p>
    <w:p w:rsidR="00003F16" w:rsidRDefault="00003F16" w:rsidP="00003F16">
      <w:pPr>
        <w:pStyle w:val="NO"/>
      </w:pPr>
      <w:r>
        <w:t>NOTE 9:</w:t>
      </w:r>
      <w:r>
        <w:tab/>
        <w:t>When URSP rules containing NSSP are available to the UE and the URSP rule with the "match all" Traffic descriptor is not part of them, a UE application that has no matching URSP rule and no UE Local Configuration cannot request a network connection.</w:t>
      </w:r>
    </w:p>
    <w:p w:rsidR="00003F16" w:rsidRDefault="00003F16" w:rsidP="00003F16">
      <w:r>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Pr>
          <w:rFonts w:eastAsia="Malgun Gothic"/>
          <w:lang w:eastAsia="ko-KR"/>
        </w:rPr>
        <w:t>The Route Selection Descriptor in this URSP rule includes at most one value for each Route Selection Component.</w:t>
      </w:r>
    </w:p>
    <w:p w:rsidR="00A263D1" w:rsidRPr="00EA4B9E" w:rsidRDefault="00003F16" w:rsidP="00003F16">
      <w:r>
        <w:t>NOTE 10:</w:t>
      </w:r>
      <w:r>
        <w:tab/>
        <w:t>How to set the URSP rule with the "match all" Traffic descriptor as the URSP rule with lowest priority is defined in TS 24.526 [19].</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44F1" w:rsidRDefault="000E44F1">
      <w:r>
        <w:separator/>
      </w:r>
    </w:p>
  </w:endnote>
  <w:endnote w:type="continuationSeparator" w:id="0">
    <w:p w:rsidR="000E44F1" w:rsidRDefault="000E4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44F1" w:rsidRDefault="000E44F1">
      <w:r>
        <w:separator/>
      </w:r>
    </w:p>
  </w:footnote>
  <w:footnote w:type="continuationSeparator" w:id="0">
    <w:p w:rsidR="000E44F1" w:rsidRDefault="000E44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F16"/>
    <w:rsid w:val="000125BD"/>
    <w:rsid w:val="00022E4A"/>
    <w:rsid w:val="0005071C"/>
    <w:rsid w:val="00062070"/>
    <w:rsid w:val="00076524"/>
    <w:rsid w:val="00086F9A"/>
    <w:rsid w:val="000A0DFA"/>
    <w:rsid w:val="000A3807"/>
    <w:rsid w:val="000A6394"/>
    <w:rsid w:val="000B7FED"/>
    <w:rsid w:val="000C038A"/>
    <w:rsid w:val="000C6598"/>
    <w:rsid w:val="000E268E"/>
    <w:rsid w:val="000E2AF1"/>
    <w:rsid w:val="000E31D5"/>
    <w:rsid w:val="000E44F1"/>
    <w:rsid w:val="001000B2"/>
    <w:rsid w:val="001431FF"/>
    <w:rsid w:val="00145D43"/>
    <w:rsid w:val="001804E7"/>
    <w:rsid w:val="00192C46"/>
    <w:rsid w:val="001A08B3"/>
    <w:rsid w:val="001A7B60"/>
    <w:rsid w:val="001B52F0"/>
    <w:rsid w:val="001B7A65"/>
    <w:rsid w:val="001E005B"/>
    <w:rsid w:val="001E41F3"/>
    <w:rsid w:val="001F3065"/>
    <w:rsid w:val="0022558C"/>
    <w:rsid w:val="0026004D"/>
    <w:rsid w:val="00263A5D"/>
    <w:rsid w:val="002640DD"/>
    <w:rsid w:val="00265753"/>
    <w:rsid w:val="00271A4B"/>
    <w:rsid w:val="00275D12"/>
    <w:rsid w:val="002831F6"/>
    <w:rsid w:val="00284FEB"/>
    <w:rsid w:val="002860C4"/>
    <w:rsid w:val="002B4465"/>
    <w:rsid w:val="002B5741"/>
    <w:rsid w:val="002E7741"/>
    <w:rsid w:val="0030271E"/>
    <w:rsid w:val="00305409"/>
    <w:rsid w:val="00341B68"/>
    <w:rsid w:val="003609EF"/>
    <w:rsid w:val="0036231A"/>
    <w:rsid w:val="00374DD4"/>
    <w:rsid w:val="003808E9"/>
    <w:rsid w:val="00385A11"/>
    <w:rsid w:val="00386DEC"/>
    <w:rsid w:val="00392484"/>
    <w:rsid w:val="003968D8"/>
    <w:rsid w:val="003B40E1"/>
    <w:rsid w:val="003D2DA9"/>
    <w:rsid w:val="003E1A36"/>
    <w:rsid w:val="003E7D28"/>
    <w:rsid w:val="0040761D"/>
    <w:rsid w:val="00410371"/>
    <w:rsid w:val="004242F1"/>
    <w:rsid w:val="004401BC"/>
    <w:rsid w:val="00452FDC"/>
    <w:rsid w:val="00463B2A"/>
    <w:rsid w:val="0047578B"/>
    <w:rsid w:val="004758BB"/>
    <w:rsid w:val="004A1F9C"/>
    <w:rsid w:val="004A6302"/>
    <w:rsid w:val="004B75B7"/>
    <w:rsid w:val="00504314"/>
    <w:rsid w:val="00514818"/>
    <w:rsid w:val="0051580D"/>
    <w:rsid w:val="00524056"/>
    <w:rsid w:val="00537FB7"/>
    <w:rsid w:val="00547111"/>
    <w:rsid w:val="00592D74"/>
    <w:rsid w:val="005E2C44"/>
    <w:rsid w:val="005E65C0"/>
    <w:rsid w:val="00621188"/>
    <w:rsid w:val="006257ED"/>
    <w:rsid w:val="00625CC6"/>
    <w:rsid w:val="00677A1C"/>
    <w:rsid w:val="00677EFF"/>
    <w:rsid w:val="00695808"/>
    <w:rsid w:val="00697FF3"/>
    <w:rsid w:val="006B46FB"/>
    <w:rsid w:val="006C7ED0"/>
    <w:rsid w:val="006D18D3"/>
    <w:rsid w:val="006D5129"/>
    <w:rsid w:val="006E21FB"/>
    <w:rsid w:val="006E29C6"/>
    <w:rsid w:val="0070388D"/>
    <w:rsid w:val="00706BCA"/>
    <w:rsid w:val="00735297"/>
    <w:rsid w:val="00745433"/>
    <w:rsid w:val="00775ACB"/>
    <w:rsid w:val="00792342"/>
    <w:rsid w:val="00793EC4"/>
    <w:rsid w:val="007977A8"/>
    <w:rsid w:val="007B512A"/>
    <w:rsid w:val="007C2097"/>
    <w:rsid w:val="007D08D2"/>
    <w:rsid w:val="007D5352"/>
    <w:rsid w:val="007D6A07"/>
    <w:rsid w:val="007E4A30"/>
    <w:rsid w:val="007F2012"/>
    <w:rsid w:val="007F7259"/>
    <w:rsid w:val="008040A8"/>
    <w:rsid w:val="00826064"/>
    <w:rsid w:val="008279FA"/>
    <w:rsid w:val="008626E7"/>
    <w:rsid w:val="00870EE7"/>
    <w:rsid w:val="0087737C"/>
    <w:rsid w:val="00881457"/>
    <w:rsid w:val="008863B9"/>
    <w:rsid w:val="008A45A6"/>
    <w:rsid w:val="008F686C"/>
    <w:rsid w:val="00901CAF"/>
    <w:rsid w:val="00906141"/>
    <w:rsid w:val="009148DE"/>
    <w:rsid w:val="00922BFA"/>
    <w:rsid w:val="00941E30"/>
    <w:rsid w:val="00947EC8"/>
    <w:rsid w:val="009733BE"/>
    <w:rsid w:val="009748CA"/>
    <w:rsid w:val="009777D9"/>
    <w:rsid w:val="00982CCF"/>
    <w:rsid w:val="00985235"/>
    <w:rsid w:val="00991B88"/>
    <w:rsid w:val="009A5753"/>
    <w:rsid w:val="009A579D"/>
    <w:rsid w:val="009B0FFA"/>
    <w:rsid w:val="009B162C"/>
    <w:rsid w:val="009B7E39"/>
    <w:rsid w:val="009C06E1"/>
    <w:rsid w:val="009E3297"/>
    <w:rsid w:val="009E4E22"/>
    <w:rsid w:val="009F6462"/>
    <w:rsid w:val="009F734F"/>
    <w:rsid w:val="00A246B6"/>
    <w:rsid w:val="00A25CC3"/>
    <w:rsid w:val="00A263D1"/>
    <w:rsid w:val="00A47E70"/>
    <w:rsid w:val="00A50CF0"/>
    <w:rsid w:val="00A542FF"/>
    <w:rsid w:val="00A6233C"/>
    <w:rsid w:val="00A7671C"/>
    <w:rsid w:val="00A87BB1"/>
    <w:rsid w:val="00AA2CBC"/>
    <w:rsid w:val="00AA529D"/>
    <w:rsid w:val="00AA5DE5"/>
    <w:rsid w:val="00AC5820"/>
    <w:rsid w:val="00AC792F"/>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D791C"/>
    <w:rsid w:val="00BE4CA2"/>
    <w:rsid w:val="00C160A6"/>
    <w:rsid w:val="00C33231"/>
    <w:rsid w:val="00C605B9"/>
    <w:rsid w:val="00C60B82"/>
    <w:rsid w:val="00C66BA2"/>
    <w:rsid w:val="00C743CA"/>
    <w:rsid w:val="00C94792"/>
    <w:rsid w:val="00C95985"/>
    <w:rsid w:val="00CA09CC"/>
    <w:rsid w:val="00CA2E24"/>
    <w:rsid w:val="00CA4EEF"/>
    <w:rsid w:val="00CC5026"/>
    <w:rsid w:val="00CC68D0"/>
    <w:rsid w:val="00D01F77"/>
    <w:rsid w:val="00D03F9A"/>
    <w:rsid w:val="00D06D51"/>
    <w:rsid w:val="00D14B77"/>
    <w:rsid w:val="00D15E43"/>
    <w:rsid w:val="00D23592"/>
    <w:rsid w:val="00D24991"/>
    <w:rsid w:val="00D26628"/>
    <w:rsid w:val="00D34D8A"/>
    <w:rsid w:val="00D41EB7"/>
    <w:rsid w:val="00D50255"/>
    <w:rsid w:val="00D66520"/>
    <w:rsid w:val="00D66AE8"/>
    <w:rsid w:val="00D92747"/>
    <w:rsid w:val="00DC58AF"/>
    <w:rsid w:val="00DC6555"/>
    <w:rsid w:val="00DD2CF6"/>
    <w:rsid w:val="00DD52D2"/>
    <w:rsid w:val="00DE34CF"/>
    <w:rsid w:val="00DF53A0"/>
    <w:rsid w:val="00E13F3D"/>
    <w:rsid w:val="00E23990"/>
    <w:rsid w:val="00E32339"/>
    <w:rsid w:val="00E34898"/>
    <w:rsid w:val="00E533D9"/>
    <w:rsid w:val="00E61B6E"/>
    <w:rsid w:val="00E82D4D"/>
    <w:rsid w:val="00EA154E"/>
    <w:rsid w:val="00EB09B7"/>
    <w:rsid w:val="00EE1D4B"/>
    <w:rsid w:val="00EE7D7C"/>
    <w:rsid w:val="00F25D98"/>
    <w:rsid w:val="00F300FB"/>
    <w:rsid w:val="00F41DF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CA09CC"/>
    <w:rPr>
      <w:rFonts w:ascii="Times New Roman" w:hAnsi="Times New Roman"/>
      <w:lang w:val="en-GB" w:eastAsia="en-US"/>
    </w:rPr>
  </w:style>
  <w:style w:type="character" w:customStyle="1" w:styleId="TALChar">
    <w:name w:val="TAL Char"/>
    <w:link w:val="TAL"/>
    <w:locked/>
    <w:rsid w:val="00CA09CC"/>
    <w:rPr>
      <w:rFonts w:ascii="Arial" w:hAnsi="Arial"/>
      <w:sz w:val="18"/>
      <w:lang w:val="en-GB" w:eastAsia="en-US"/>
    </w:rPr>
  </w:style>
  <w:style w:type="character" w:customStyle="1" w:styleId="TAHCar">
    <w:name w:val="TAH Car"/>
    <w:link w:val="TAH"/>
    <w:locked/>
    <w:rsid w:val="00CA09CC"/>
    <w:rPr>
      <w:rFonts w:ascii="Arial" w:hAnsi="Arial"/>
      <w:b/>
      <w:sz w:val="18"/>
      <w:lang w:val="en-GB" w:eastAsia="en-US"/>
    </w:rPr>
  </w:style>
  <w:style w:type="character" w:customStyle="1" w:styleId="B1Char">
    <w:name w:val="B1 Char"/>
    <w:link w:val="B1"/>
    <w:qFormat/>
    <w:locked/>
    <w:rsid w:val="00CA09CC"/>
    <w:rPr>
      <w:rFonts w:ascii="Times New Roman" w:hAnsi="Times New Roman"/>
      <w:lang w:val="en-GB" w:eastAsia="en-US"/>
    </w:rPr>
  </w:style>
  <w:style w:type="character" w:customStyle="1" w:styleId="THChar">
    <w:name w:val="TH Char"/>
    <w:link w:val="TH"/>
    <w:locked/>
    <w:rsid w:val="00CA09CC"/>
    <w:rPr>
      <w:rFonts w:ascii="Arial" w:hAnsi="Arial"/>
      <w:b/>
      <w:lang w:val="en-GB" w:eastAsia="en-US"/>
    </w:rPr>
  </w:style>
  <w:style w:type="character" w:customStyle="1" w:styleId="TANChar">
    <w:name w:val="TAN Char"/>
    <w:link w:val="TAN"/>
    <w:locked/>
    <w:rsid w:val="00CA09C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304589">
      <w:bodyDiv w:val="1"/>
      <w:marLeft w:val="0"/>
      <w:marRight w:val="0"/>
      <w:marTop w:val="0"/>
      <w:marBottom w:val="0"/>
      <w:divBdr>
        <w:top w:val="none" w:sz="0" w:space="0" w:color="auto"/>
        <w:left w:val="none" w:sz="0" w:space="0" w:color="auto"/>
        <w:bottom w:val="none" w:sz="0" w:space="0" w:color="auto"/>
        <w:right w:val="none" w:sz="0" w:space="0" w:color="auto"/>
      </w:divBdr>
    </w:div>
    <w:div w:id="320740001">
      <w:bodyDiv w:val="1"/>
      <w:marLeft w:val="0"/>
      <w:marRight w:val="0"/>
      <w:marTop w:val="0"/>
      <w:marBottom w:val="0"/>
      <w:divBdr>
        <w:top w:val="none" w:sz="0" w:space="0" w:color="auto"/>
        <w:left w:val="none" w:sz="0" w:space="0" w:color="auto"/>
        <w:bottom w:val="none" w:sz="0" w:space="0" w:color="auto"/>
        <w:right w:val="none" w:sz="0" w:space="0" w:color="auto"/>
      </w:divBdr>
    </w:div>
    <w:div w:id="561258945">
      <w:bodyDiv w:val="1"/>
      <w:marLeft w:val="0"/>
      <w:marRight w:val="0"/>
      <w:marTop w:val="0"/>
      <w:marBottom w:val="0"/>
      <w:divBdr>
        <w:top w:val="none" w:sz="0" w:space="0" w:color="auto"/>
        <w:left w:val="none" w:sz="0" w:space="0" w:color="auto"/>
        <w:bottom w:val="none" w:sz="0" w:space="0" w:color="auto"/>
        <w:right w:val="none" w:sz="0" w:space="0" w:color="auto"/>
      </w:divBdr>
    </w:div>
    <w:div w:id="1415008495">
      <w:bodyDiv w:val="1"/>
      <w:marLeft w:val="0"/>
      <w:marRight w:val="0"/>
      <w:marTop w:val="0"/>
      <w:marBottom w:val="0"/>
      <w:divBdr>
        <w:top w:val="none" w:sz="0" w:space="0" w:color="auto"/>
        <w:left w:val="none" w:sz="0" w:space="0" w:color="auto"/>
        <w:bottom w:val="none" w:sz="0" w:space="0" w:color="auto"/>
        <w:right w:val="none" w:sz="0" w:space="0" w:color="auto"/>
      </w:divBdr>
    </w:div>
    <w:div w:id="1643198539">
      <w:bodyDiv w:val="1"/>
      <w:marLeft w:val="0"/>
      <w:marRight w:val="0"/>
      <w:marTop w:val="0"/>
      <w:marBottom w:val="0"/>
      <w:divBdr>
        <w:top w:val="none" w:sz="0" w:space="0" w:color="auto"/>
        <w:left w:val="none" w:sz="0" w:space="0" w:color="auto"/>
        <w:bottom w:val="none" w:sz="0" w:space="0" w:color="auto"/>
        <w:right w:val="none" w:sz="0" w:space="0" w:color="auto"/>
      </w:divBdr>
    </w:div>
    <w:div w:id="1784808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CB21D3-45F1-4027-B9D6-0B6C8CA9B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2459</Words>
  <Characters>14021</Characters>
  <Application>Microsoft Office Word</Application>
  <DocSecurity>0</DocSecurity>
  <Lines>116</Lines>
  <Paragraphs>32</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Elbonia, October 10 – 17, 2022	(revision of S2-220xxxx)</vt:lpstr>
      <vt:lpstr>* * * * First change * * * *</vt:lpstr>
      <vt:lpstr>        6.6.2	UE Route Selection Policy information</vt:lpstr>
      <vt:lpstr>* * * * End of changes * * * *</vt:lpstr>
      <vt:lpstr>MTG_TITLE</vt:lpstr>
    </vt:vector>
  </TitlesOfParts>
  <Company>3GPP Support Team</Company>
  <LinksUpToDate>false</LinksUpToDate>
  <CharactersWithSpaces>16448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2022-09-30T09:07:00Z</dcterms:created>
  <dcterms:modified xsi:type="dcterms:W3CDTF">2022-09-30T09:07:00Z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(3)BQ8T3PNristJMwgyfQSyPVzLyoSW7xKPjCEhcutwAJVIWIcSGCX7eDawHUthVC4fX5Bcldk6
4DOl+12wBvVOFuss93Dh95DISZ+8KS3MeHSEbTPfCVi187qe84KkWv5SZ6t9yRC1tFnKqwMN
pOPAf/mW8tYGz8/5yUtv2kFruaXUbekn7IQRyoqalf8IKu17vO0DhZ5q4HWnnGWNrQYxA/rk
ZmeePuPpb0GPiuDhLr</vt:lpwstr>
  </property>
  <property fmtid="{D5CDD505-2E9C-101B-9397-08002B2CF9AE}" pid="22" name="_2015_ms_pID_7253431">
    <vt:lpwstr>BdEG77BLGKWHIOXPj38oHQ05j0exHHhrBbkdLM198cpij8w/WoRj13
oBjuoSdEDntnEBEwdNJ0QulcxM0qgyVaTIBFVsCOL7VIS+Q8ys9JTNJmToLiT73DXPFx0dWB
Fcu2PUO/9VR2e3cu3FSt1XkRoDVHcypfnrb8DCZoChFQl1LEa99tR7O2E+pueKOKq4rkAUWK
OMdY1r9XeyoNBKTBiQZT6Z8ZjuWXZKPSP1E1</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1649814047</vt:lpwstr>
  </property>
  <property fmtid="{D5CDD505-2E9C-101B-9397-08002B2CF9AE}" pid="27" name="_2015_ms_pID_7253432">
    <vt:lpwstr>zQ==</vt:lpwstr>
  </property>
</Properties>
</file>